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FF4DF9">
        <w:rPr>
          <w:b/>
          <w:i/>
          <w:noProof/>
          <w:sz w:val="28"/>
        </w:rPr>
        <w:t>7295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ED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45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44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B25" w:rsidP="00A04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4423">
              <w:t xml:space="preserve">Updates to test parameters </w:t>
            </w:r>
            <w:proofErr w:type="spellStart"/>
            <w:r w:rsidR="00A04423">
              <w:t>config</w:t>
            </w:r>
            <w:proofErr w:type="spellEnd"/>
            <w:r w:rsidR="00A04423">
              <w:t xml:space="preserve"> for FR2 PDSCH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>
              <w:rPr>
                <w:rFonts w:hint="eastAsia"/>
                <w:noProof/>
                <w:lang w:eastAsia="zh-CN"/>
              </w:rPr>
              <w:t>The parameter names are not unified between FR1 and FR2 part for PDSCH performance requirements</w:t>
            </w:r>
            <w:r w:rsidR="00E5454D">
              <w:rPr>
                <w:noProof/>
                <w:lang w:eastAsia="zh-CN"/>
              </w:rPr>
              <w:t xml:space="preserve">, such as </w:t>
            </w:r>
            <w:r w:rsidR="00E5454D" w:rsidRPr="00E5454D">
              <w:rPr>
                <w:noProof/>
                <w:lang w:eastAsia="zh-CN"/>
              </w:rPr>
              <w:t>PDCCH aggregation level, medium and medium A</w:t>
            </w:r>
            <w:r w:rsidR="005575F2">
              <w:rPr>
                <w:noProof/>
                <w:lang w:eastAsia="zh-CN"/>
              </w:rPr>
              <w:t>;</w:t>
            </w:r>
          </w:p>
          <w:p w:rsidR="001B7F9A" w:rsidRDefault="001B7F9A" w:rsidP="009E7633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B735E4">
              <w:rPr>
                <w:noProof/>
                <w:lang w:eastAsia="zh-CN"/>
              </w:rPr>
              <w:t>The length (L) cannot be derived from the configured TDD UL/DL pattern;</w:t>
            </w:r>
          </w:p>
          <w:p w:rsidR="005575F2" w:rsidRDefault="005575F2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3: There are config1 and config2 for RBG size</w:t>
            </w:r>
            <w:r w:rsidR="008E564A">
              <w:rPr>
                <w:rFonts w:eastAsia="宋体"/>
                <w:sz w:val="18"/>
              </w:rPr>
              <w:t xml:space="preserve"> configuration for different BWP size for resource allocation type 0;</w:t>
            </w:r>
          </w:p>
          <w:p w:rsidR="00E64538" w:rsidRDefault="00E64538" w:rsidP="00E64538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4: </w:t>
            </w:r>
            <w:r w:rsidR="007B6BB1">
              <w:rPr>
                <w:noProof/>
                <w:lang w:eastAsia="zh-CN"/>
              </w:rPr>
              <w:t xml:space="preserve">K1 values are decided by both </w:t>
            </w:r>
            <w:r w:rsidR="007B6BB1" w:rsidRPr="001C069A">
              <w:rPr>
                <w:rFonts w:eastAsia="宋体"/>
                <w:sz w:val="18"/>
              </w:rPr>
              <w:t>PDSCH-to-HARQ-timing-indicator</w:t>
            </w:r>
            <w:r w:rsidR="007B6BB1">
              <w:rPr>
                <w:rFonts w:eastAsia="宋体"/>
                <w:sz w:val="18"/>
              </w:rPr>
              <w:t xml:space="preserve"> and </w:t>
            </w:r>
            <w:r w:rsidR="007B6BB1"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="007B6BB1"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="007B6BB1"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sz w:val="18"/>
              </w:rPr>
              <w:t>.</w:t>
            </w:r>
          </w:p>
          <w:p w:rsidR="00E64538" w:rsidRDefault="00E64538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5: </w:t>
            </w:r>
            <w:r w:rsidR="007B6BB1">
              <w:rPr>
                <w:rFonts w:eastAsia="宋体"/>
                <w:sz w:val="18"/>
                <w:lang w:eastAsia="zh-CN"/>
              </w:rPr>
              <w:t>The code rate for MCS18 is incorrect.</w:t>
            </w:r>
          </w:p>
          <w:p w:rsidR="00F8087A" w:rsidRDefault="00F8087A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6: </w:t>
            </w:r>
            <w:r w:rsidRPr="00F8087A">
              <w:rPr>
                <w:rFonts w:eastAsia="宋体"/>
                <w:sz w:val="18"/>
                <w:lang w:eastAsia="zh-CN"/>
              </w:rPr>
              <w:t>The definition of the max length of front loaded DMRS is not unified and confusing by only using ‘Length’;</w:t>
            </w:r>
          </w:p>
          <w:p w:rsidR="006A5E5F" w:rsidRPr="00F8087A" w:rsidRDefault="006A5E5F" w:rsidP="008E564A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 xml:space="preserve">7: The parameters of “antenna ports indexes” and “Number of PDSCH DMRS CDM group(s) without data” are defined in both the common parameter in </w:t>
            </w:r>
            <w:r w:rsidRPr="006A5E5F">
              <w:rPr>
                <w:rFonts w:eastAsia="宋体"/>
                <w:sz w:val="18"/>
                <w:lang w:eastAsia="zh-CN"/>
              </w:rPr>
              <w:t>Table 7.</w:t>
            </w:r>
            <w:r w:rsidRPr="006A5E5F">
              <w:rPr>
                <w:rFonts w:eastAsia="宋体" w:hint="eastAsia"/>
                <w:sz w:val="18"/>
                <w:lang w:eastAsia="zh-CN"/>
              </w:rPr>
              <w:t>2</w:t>
            </w:r>
            <w:r w:rsidRPr="006A5E5F">
              <w:rPr>
                <w:rFonts w:eastAsia="宋体"/>
                <w:sz w:val="18"/>
                <w:lang w:eastAsia="zh-CN"/>
              </w:rPr>
              <w:t xml:space="preserve">-1 </w:t>
            </w:r>
            <w:r>
              <w:rPr>
                <w:rFonts w:eastAsia="宋体"/>
                <w:sz w:val="18"/>
                <w:lang w:eastAsia="zh-CN"/>
              </w:rPr>
              <w:t xml:space="preserve">and test specific parameter in </w:t>
            </w:r>
            <w:r w:rsidRPr="006A5E5F">
              <w:rPr>
                <w:rFonts w:eastAsia="宋体"/>
                <w:sz w:val="18"/>
                <w:lang w:eastAsia="zh-CN"/>
              </w:rPr>
              <w:t>Table 7.2.2.2.1-2</w:t>
            </w:r>
            <w:r>
              <w:rPr>
                <w:rFonts w:eastAsia="宋体"/>
                <w:sz w:val="18"/>
                <w:lang w:eastAsia="zh-CN"/>
              </w:rPr>
              <w:t>.</w:t>
            </w:r>
          </w:p>
          <w:p w:rsidR="008E564A" w:rsidRDefault="008E564A" w:rsidP="008E5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1: Align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the parameter names between FR1 and FR2 PDSCH performance requirements;</w:t>
            </w:r>
          </w:p>
          <w:p w:rsidR="009E7633" w:rsidRDefault="009E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7B6BB1">
              <w:rPr>
                <w:noProof/>
                <w:lang w:eastAsia="zh-CN"/>
              </w:rPr>
              <w:t>Referred to the FRC part for the derivation of</w:t>
            </w:r>
            <w:r>
              <w:rPr>
                <w:noProof/>
                <w:lang w:eastAsia="zh-CN"/>
              </w:rPr>
              <w:t xml:space="preserve"> the duration</w:t>
            </w:r>
            <w:r w:rsidR="002364AA">
              <w:rPr>
                <w:noProof/>
                <w:lang w:eastAsia="zh-CN"/>
              </w:rPr>
              <w:t xml:space="preserve"> (L)</w:t>
            </w:r>
            <w:r>
              <w:rPr>
                <w:noProof/>
                <w:lang w:eastAsia="zh-CN"/>
              </w:rPr>
              <w:t xml:space="preserve"> for F</w:t>
            </w:r>
            <w:r w:rsidR="008E564A">
              <w:rPr>
                <w:noProof/>
                <w:lang w:eastAsia="zh-CN"/>
              </w:rPr>
              <w:t xml:space="preserve">R2 PDSCH </w:t>
            </w:r>
            <w:r w:rsidR="007B6BB1">
              <w:rPr>
                <w:noProof/>
                <w:lang w:eastAsia="zh-CN"/>
              </w:rPr>
              <w:t>for normal and special slot</w:t>
            </w:r>
            <w:r w:rsidR="008E564A">
              <w:rPr>
                <w:noProof/>
                <w:lang w:eastAsia="zh-CN"/>
              </w:rPr>
              <w:t>;</w:t>
            </w:r>
          </w:p>
          <w:p w:rsidR="008E564A" w:rsidRDefault="00BE2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3: Specified ‘config2</w:t>
            </w:r>
            <w:r w:rsidR="008E564A">
              <w:rPr>
                <w:noProof/>
                <w:lang w:eastAsia="zh-CN"/>
              </w:rPr>
              <w:t xml:space="preserve">’ for RBG size configuration under PDSCH resource </w:t>
            </w:r>
            <w:r w:rsidR="00E64538">
              <w:rPr>
                <w:noProof/>
                <w:lang w:eastAsia="zh-CN"/>
              </w:rPr>
              <w:t>allocation type 0;</w:t>
            </w:r>
          </w:p>
          <w:p w:rsidR="00E64538" w:rsidRDefault="00E64538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4: </w:t>
            </w:r>
            <w:r w:rsidR="007B6BB1">
              <w:rPr>
                <w:noProof/>
                <w:lang w:eastAsia="zh-CN"/>
              </w:rPr>
              <w:t>Specified K1 values are decided by both</w:t>
            </w:r>
            <w:r>
              <w:rPr>
                <w:noProof/>
                <w:lang w:eastAsia="zh-CN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PDSCH-to-HARQ-timing-indicator</w:t>
            </w:r>
            <w:r>
              <w:rPr>
                <w:rFonts w:eastAsia="宋体"/>
                <w:sz w:val="18"/>
              </w:rPr>
              <w:t xml:space="preserve"> </w:t>
            </w:r>
            <w:r w:rsidR="007B6BB1">
              <w:rPr>
                <w:rFonts w:eastAsia="宋体"/>
                <w:sz w:val="18"/>
              </w:rPr>
              <w:t>and</w:t>
            </w:r>
            <w:r>
              <w:rPr>
                <w:rFonts w:eastAsia="宋体"/>
                <w:sz w:val="18"/>
              </w:rPr>
              <w:t xml:space="preserve"> </w:t>
            </w:r>
            <w:r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="007B6BB1">
              <w:rPr>
                <w:rFonts w:eastAsia="宋体"/>
                <w:sz w:val="18"/>
              </w:rPr>
              <w:t>to give more information</w:t>
            </w:r>
            <w:r>
              <w:rPr>
                <w:rFonts w:eastAsia="宋体"/>
                <w:sz w:val="18"/>
              </w:rPr>
              <w:t>;</w:t>
            </w:r>
          </w:p>
          <w:p w:rsidR="00E64538" w:rsidRDefault="00E6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sz w:val="18"/>
              </w:rPr>
              <w:t xml:space="preserve">5: </w:t>
            </w:r>
            <w:r w:rsidR="007B6BB1">
              <w:rPr>
                <w:noProof/>
                <w:lang w:eastAsia="zh-CN"/>
              </w:rPr>
              <w:t>Corrected the code rate for case with MCS18</w:t>
            </w:r>
            <w:r>
              <w:rPr>
                <w:noProof/>
                <w:lang w:eastAsia="zh-CN"/>
              </w:rPr>
              <w:t>;</w:t>
            </w:r>
          </w:p>
          <w:p w:rsidR="00F8087A" w:rsidRDefault="00F8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6: Specified the max number of OFDM symbols for front loaded DMRS</w:t>
            </w:r>
            <w:r w:rsidR="00592D42">
              <w:rPr>
                <w:noProof/>
                <w:lang w:eastAsia="zh-CN"/>
              </w:rPr>
              <w:t>.</w:t>
            </w:r>
          </w:p>
          <w:p w:rsidR="006A5E5F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7: Removed </w:t>
            </w:r>
            <w:r>
              <w:rPr>
                <w:rFonts w:eastAsia="宋体"/>
                <w:sz w:val="18"/>
                <w:lang w:eastAsia="zh-CN"/>
              </w:rPr>
              <w:t xml:space="preserve">parameters of “antenna ports indexes” and “Number of PDSCH DMRS CDM group(s) without data” definition in </w:t>
            </w:r>
            <w:r w:rsidRPr="006A5E5F">
              <w:rPr>
                <w:rFonts w:eastAsia="宋体"/>
                <w:sz w:val="18"/>
                <w:lang w:eastAsia="zh-CN"/>
              </w:rPr>
              <w:t>Table 7.2.2.2.1-2</w:t>
            </w:r>
            <w:r>
              <w:rPr>
                <w:rFonts w:eastAsia="宋体"/>
                <w:sz w:val="18"/>
                <w:lang w:eastAsia="zh-CN"/>
              </w:rPr>
              <w:t xml:space="preserve"> to avoid duplication.</w:t>
            </w:r>
          </w:p>
          <w:p w:rsidR="008E564A" w:rsidRDefault="008E5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>rors and confusions will still exist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526E" w:rsidRPr="007102DD" w:rsidRDefault="006B526E" w:rsidP="006B526E">
      <w:pPr>
        <w:pStyle w:val="1"/>
        <w:rPr>
          <w:lang w:eastAsia="zh-CN"/>
        </w:rPr>
      </w:pPr>
      <w:bookmarkStart w:id="2" w:name="_Toc5272129"/>
      <w:r w:rsidRPr="007102DD">
        <w:rPr>
          <w:rFonts w:hint="eastAsia"/>
          <w:lang w:eastAsia="zh-CN"/>
        </w:rPr>
        <w:lastRenderedPageBreak/>
        <w:t>7</w:t>
      </w:r>
      <w:r w:rsidRPr="007102DD">
        <w:rPr>
          <w:rFonts w:hint="eastAsia"/>
          <w:lang w:eastAsia="zh-CN"/>
        </w:rPr>
        <w:tab/>
      </w:r>
      <w:r w:rsidRPr="007102DD">
        <w:t>Demodulation performance requirements</w:t>
      </w:r>
      <w:r w:rsidRPr="007102DD">
        <w:rPr>
          <w:rFonts w:hint="eastAsia"/>
          <w:lang w:eastAsia="zh-CN"/>
        </w:rPr>
        <w:t xml:space="preserve"> (</w:t>
      </w:r>
      <w:r w:rsidRPr="007102DD">
        <w:rPr>
          <w:lang w:eastAsia="zh-CN"/>
        </w:rPr>
        <w:t>Radiated</w:t>
      </w:r>
      <w:r w:rsidRPr="007102DD">
        <w:rPr>
          <w:rFonts w:hint="eastAsia"/>
          <w:lang w:eastAsia="zh-CN"/>
        </w:rPr>
        <w:t xml:space="preserve"> requirements)</w:t>
      </w:r>
      <w:bookmarkEnd w:id="2"/>
    </w:p>
    <w:p w:rsidR="006B526E" w:rsidRPr="007102DD" w:rsidRDefault="006B526E" w:rsidP="006B526E">
      <w:pPr>
        <w:pStyle w:val="2"/>
      </w:pPr>
      <w:bookmarkStart w:id="3" w:name="_Toc5272130"/>
      <w:r w:rsidRPr="007102DD">
        <w:rPr>
          <w:rFonts w:hint="eastAsia"/>
          <w:lang w:eastAsia="zh-CN"/>
        </w:rPr>
        <w:t>7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3"/>
    </w:p>
    <w:p w:rsidR="006B526E" w:rsidRPr="007102DD" w:rsidRDefault="006B526E" w:rsidP="006B526E">
      <w:pPr>
        <w:pStyle w:val="3"/>
        <w:rPr>
          <w:lang w:eastAsia="zh-CN"/>
        </w:rPr>
      </w:pPr>
      <w:bookmarkStart w:id="4" w:name="_Toc5272131"/>
      <w:r w:rsidRPr="007102DD">
        <w:t>7.1.1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Applicability of requirements</w:t>
      </w:r>
      <w:bookmarkEnd w:id="4"/>
    </w:p>
    <w:p w:rsidR="006B526E" w:rsidRPr="007102DD" w:rsidRDefault="006B526E" w:rsidP="006B526E">
      <w:pPr>
        <w:pStyle w:val="4"/>
      </w:pPr>
      <w:bookmarkStart w:id="5" w:name="_Toc5272132"/>
      <w:r w:rsidRPr="007102DD">
        <w:rPr>
          <w:rFonts w:hint="eastAsia"/>
          <w:lang w:eastAsia="zh-CN"/>
        </w:rPr>
        <w:t>7</w:t>
      </w:r>
      <w:r w:rsidRPr="007102DD">
        <w:t>.1.1.1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General</w:t>
      </w:r>
      <w:bookmarkEnd w:id="5"/>
    </w:p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The minimum performance requirements are applicable to the FR2 operating bands defined in TS 38.101-2</w:t>
      </w:r>
      <w:r w:rsidRPr="007102DD">
        <w:rPr>
          <w:rFonts w:eastAsia="宋体" w:hint="eastAsia"/>
          <w:lang w:eastAsia="zh-CN"/>
        </w:rPr>
        <w:t xml:space="preserve"> [7]</w:t>
      </w:r>
      <w:r w:rsidRPr="007102DD">
        <w:rPr>
          <w:rFonts w:eastAsia="宋体"/>
        </w:rPr>
        <w:t xml:space="preserve"> with </w:t>
      </w:r>
      <w:proofErr w:type="spellStart"/>
      <w:r w:rsidRPr="007102DD">
        <w:rPr>
          <w:rFonts w:eastAsia="宋体"/>
        </w:rPr>
        <w:t>F</w:t>
      </w:r>
      <w:r w:rsidRPr="007102DD">
        <w:rPr>
          <w:rFonts w:eastAsia="宋体"/>
          <w:vertAlign w:val="subscript"/>
        </w:rPr>
        <w:t>DL_high</w:t>
      </w:r>
      <w:proofErr w:type="spellEnd"/>
      <w:r w:rsidRPr="007102DD">
        <w:rPr>
          <w:rFonts w:eastAsia="宋体"/>
        </w:rPr>
        <w:t xml:space="preserve"> not exceeding 40000 </w:t>
      </w:r>
      <w:proofErr w:type="spellStart"/>
      <w:r w:rsidRPr="007102DD">
        <w:rPr>
          <w:rFonts w:eastAsia="宋体"/>
        </w:rPr>
        <w:t>MHz.</w:t>
      </w:r>
      <w:proofErr w:type="spellEnd"/>
    </w:p>
    <w:p w:rsidR="006B526E" w:rsidRPr="007102DD" w:rsidRDefault="006B526E" w:rsidP="006B526E">
      <w:r w:rsidRPr="007102DD">
        <w:t xml:space="preserve">The minimum performance requirements in Clause 7 </w:t>
      </w:r>
      <w:r w:rsidRPr="007102DD">
        <w:rPr>
          <w:rFonts w:hint="eastAsia"/>
          <w:lang w:eastAsia="zh-CN"/>
        </w:rPr>
        <w:t>are</w:t>
      </w:r>
      <w:r w:rsidRPr="007102DD">
        <w:t xml:space="preserve"> mandatary for UE supporting NR operation, except test cases listed in Clause 7.1.1.3.</w:t>
      </w:r>
    </w:p>
    <w:p w:rsidR="006B526E" w:rsidRPr="007102DD" w:rsidRDefault="006B526E" w:rsidP="006B526E">
      <w:pPr>
        <w:pStyle w:val="4"/>
      </w:pPr>
      <w:bookmarkStart w:id="6" w:name="_Toc5272133"/>
      <w:r w:rsidRPr="007102DD">
        <w:t>7.1.1.2</w:t>
      </w:r>
      <w:r w:rsidRPr="007102DD">
        <w:rPr>
          <w:rFonts w:hint="eastAsia"/>
        </w:rPr>
        <w:tab/>
      </w:r>
      <w:r w:rsidRPr="007102DD">
        <w:t>Applicability of requirements for different number of RX antenna ports</w:t>
      </w:r>
      <w:bookmarkEnd w:id="6"/>
    </w:p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7102DD">
        <w:rPr>
          <w:rFonts w:eastAsia="宋体"/>
        </w:rPr>
        <w:t>UE shall support 2 RX ports for different RF operating bands. The UE requirements applicability is defined in Table 7.1.1.2-1.</w:t>
      </w:r>
    </w:p>
    <w:p w:rsidR="006B526E" w:rsidRPr="007102DD" w:rsidRDefault="006B526E" w:rsidP="006B526E">
      <w:pPr>
        <w:pStyle w:val="TH"/>
      </w:pPr>
      <w:r w:rsidRPr="007102DD">
        <w:t>Table 7.1.1.2-1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6B526E" w:rsidRPr="007102DD" w:rsidTr="005575F2">
        <w:trPr>
          <w:trHeight w:val="58"/>
          <w:jc w:val="center"/>
        </w:trPr>
        <w:tc>
          <w:tcPr>
            <w:tcW w:w="1170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 w:val="restar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6B526E" w:rsidRPr="007102DD" w:rsidTr="005575F2">
        <w:trPr>
          <w:trHeight w:val="153"/>
          <w:jc w:val="center"/>
        </w:trPr>
        <w:tc>
          <w:tcPr>
            <w:tcW w:w="1170" w:type="pct"/>
            <w:vMerge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:rsidR="006B526E" w:rsidRPr="007102DD" w:rsidRDefault="006B526E" w:rsidP="006B526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6B526E" w:rsidRPr="007102DD" w:rsidRDefault="006B526E" w:rsidP="006B526E">
      <w:pPr>
        <w:pStyle w:val="4"/>
      </w:pPr>
      <w:bookmarkStart w:id="7" w:name="_Toc5272134"/>
      <w:r w:rsidRPr="007102DD">
        <w:t>7.1.1.3</w:t>
      </w:r>
      <w:r w:rsidRPr="007102DD">
        <w:rPr>
          <w:rFonts w:hint="eastAsia"/>
        </w:rPr>
        <w:tab/>
      </w:r>
      <w:r w:rsidRPr="007102DD">
        <w:t>Applicability of requirements for optional UE capabilities</w:t>
      </w:r>
      <w:bookmarkEnd w:id="7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For UE which supports optional UE capabilities the additional performance requirements from Table 7.1.1.3-1 should be applied.</w:t>
      </w:r>
    </w:p>
    <w:p w:rsidR="006B526E" w:rsidRPr="007102DD" w:rsidRDefault="006B526E" w:rsidP="006B526E">
      <w:pPr>
        <w:pStyle w:val="TH"/>
      </w:pPr>
      <w:r w:rsidRPr="007102DD">
        <w:t>Table 7.1.1.3-1</w:t>
      </w:r>
      <w:r w:rsidRPr="007102DD">
        <w:rPr>
          <w:rFonts w:hint="eastAsia"/>
          <w:lang w:eastAsia="zh-CN"/>
        </w:rPr>
        <w:t>:</w:t>
      </w:r>
      <w:r w:rsidRPr="007102DD">
        <w:t xml:space="preserve"> Requirements applicability for optional UE capabilities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6B526E" w:rsidRPr="007102DD" w:rsidTr="005575F2">
        <w:trPr>
          <w:trHeight w:val="58"/>
        </w:trPr>
        <w:tc>
          <w:tcPr>
            <w:tcW w:w="1422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</w:p>
        </w:tc>
        <w:tc>
          <w:tcPr>
            <w:tcW w:w="961" w:type="pct"/>
            <w:gridSpan w:val="2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102DD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B526E" w:rsidRPr="007102DD" w:rsidTr="005575F2">
        <w:trPr>
          <w:trHeight w:val="153"/>
        </w:trPr>
        <w:tc>
          <w:tcPr>
            <w:tcW w:w="1422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eastAsia="zh-CN"/>
              </w:rPr>
              <w:t>7.2.2.2.1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7102DD">
              <w:rPr>
                <w:rFonts w:ascii="Arial" w:eastAsia="宋体" w:hAnsi="Arial"/>
                <w:sz w:val="18"/>
                <w:lang w:eastAsia="zh-CN"/>
              </w:rPr>
              <w:t>Minimum requirements for PDSCH Mapping Type-A</w:t>
            </w:r>
            <w:r w:rsidRPr="007102DD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6B526E" w:rsidRPr="007102DD" w:rsidRDefault="006B526E" w:rsidP="006B526E"/>
    <w:p w:rsidR="006B526E" w:rsidRPr="007102DD" w:rsidRDefault="006B526E" w:rsidP="006B526E">
      <w:pPr>
        <w:pStyle w:val="2"/>
      </w:pPr>
      <w:bookmarkStart w:id="8" w:name="_Toc5272135"/>
      <w:r w:rsidRPr="007102DD">
        <w:rPr>
          <w:rFonts w:hint="eastAsia"/>
          <w:lang w:eastAsia="zh-CN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 xml:space="preserve">PDSCH </w:t>
      </w:r>
      <w:r w:rsidRPr="007102DD">
        <w:t>demodulation</w:t>
      </w:r>
      <w:r w:rsidRPr="007102DD">
        <w:rPr>
          <w:rFonts w:hint="eastAsia"/>
        </w:rPr>
        <w:t xml:space="preserve"> requirements</w:t>
      </w:r>
      <w:bookmarkEnd w:id="8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The parameters specified in Table 7.</w:t>
      </w:r>
      <w:r w:rsidRPr="007102DD">
        <w:rPr>
          <w:rFonts w:eastAsia="宋体" w:hint="eastAsia"/>
          <w:lang w:eastAsia="zh-CN"/>
        </w:rPr>
        <w:t>2</w:t>
      </w:r>
      <w:r w:rsidRPr="007102DD">
        <w:rPr>
          <w:rFonts w:eastAsia="宋体"/>
        </w:rPr>
        <w:t>-1 are valid for all PDSCH demodulation tests unless otherwise stated.</w:t>
      </w:r>
    </w:p>
    <w:p w:rsidR="006B526E" w:rsidRPr="007102DD" w:rsidRDefault="006B526E" w:rsidP="006B526E">
      <w:pPr>
        <w:pStyle w:val="TH"/>
      </w:pPr>
      <w:r w:rsidRPr="007102DD">
        <w:lastRenderedPageBreak/>
        <w:t>Table 7.</w:t>
      </w:r>
      <w:r w:rsidRPr="007102DD">
        <w:rPr>
          <w:rFonts w:hint="eastAsia"/>
          <w:lang w:eastAsia="zh-CN"/>
        </w:rPr>
        <w:t>2</w:t>
      </w:r>
      <w:r w:rsidRPr="007102DD">
        <w:t>-1: Common Test Parameters</w:t>
      </w:r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" w:author="Huawei" w:date="2019-05-15T10:05:00Z">
          <w:tblPr>
            <w:tblW w:w="373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38"/>
        <w:gridCol w:w="1107"/>
        <w:gridCol w:w="2065"/>
        <w:gridCol w:w="782"/>
        <w:gridCol w:w="2540"/>
        <w:tblGridChange w:id="10">
          <w:tblGrid>
            <w:gridCol w:w="1438"/>
            <w:gridCol w:w="1107"/>
            <w:gridCol w:w="2065"/>
            <w:gridCol w:w="782"/>
            <w:gridCol w:w="1797"/>
          </w:tblGrid>
        </w:tblGridChange>
      </w:tblGrid>
      <w:tr w:rsidR="006B526E" w:rsidRPr="007102DD" w:rsidTr="00414AA8">
        <w:trPr>
          <w:jc w:val="center"/>
          <w:trPrChange w:id="11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shd w:val="clear" w:color="auto" w:fill="auto"/>
            <w:tcPrChange w:id="12" w:author="Huawei" w:date="2019-05-15T10:05:00Z">
              <w:tcPr>
                <w:tcW w:w="3159" w:type="pct"/>
                <w:gridSpan w:val="3"/>
                <w:shd w:val="clear" w:color="auto" w:fill="auto"/>
              </w:tcPr>
            </w:tcPrChange>
          </w:tcPr>
          <w:p w:rsidR="006B526E" w:rsidRPr="007102DD" w:rsidRDefault="006B526E">
            <w:pPr>
              <w:pStyle w:val="TAH"/>
              <w:pPrChange w:id="13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lastRenderedPageBreak/>
              <w:t>Parameter</w:t>
            </w:r>
          </w:p>
        </w:tc>
        <w:tc>
          <w:tcPr>
            <w:tcW w:w="493" w:type="pct"/>
            <w:shd w:val="clear" w:color="auto" w:fill="auto"/>
            <w:tcPrChange w:id="14" w:author="Huawei" w:date="2019-05-15T10:05:00Z">
              <w:tcPr>
                <w:tcW w:w="565" w:type="pct"/>
                <w:shd w:val="clear" w:color="auto" w:fill="auto"/>
              </w:tcPr>
            </w:tcPrChange>
          </w:tcPr>
          <w:p w:rsidR="006B526E" w:rsidRPr="007102DD" w:rsidRDefault="006B526E">
            <w:pPr>
              <w:pStyle w:val="TAH"/>
              <w:pPrChange w:id="15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Unit</w:t>
            </w:r>
          </w:p>
        </w:tc>
        <w:tc>
          <w:tcPr>
            <w:tcW w:w="1601" w:type="pct"/>
            <w:shd w:val="clear" w:color="auto" w:fill="auto"/>
            <w:tcPrChange w:id="16" w:author="Huawei" w:date="2019-05-15T10:05:00Z">
              <w:tcPr>
                <w:tcW w:w="1276" w:type="pct"/>
                <w:shd w:val="clear" w:color="auto" w:fill="auto"/>
              </w:tcPr>
            </w:tcPrChange>
          </w:tcPr>
          <w:p w:rsidR="006B526E" w:rsidRPr="007102DD" w:rsidRDefault="006B526E">
            <w:pPr>
              <w:pStyle w:val="TAH"/>
              <w:pPrChange w:id="17" w:author="After_RAN4#90bis" w:date="2019-04-23T09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Value</w:t>
            </w:r>
          </w:p>
        </w:tc>
      </w:tr>
      <w:tr w:rsidR="006B526E" w:rsidRPr="007102DD" w:rsidTr="00414AA8">
        <w:trPr>
          <w:jc w:val="center"/>
          <w:trPrChange w:id="18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shd w:val="clear" w:color="auto" w:fill="auto"/>
            <w:vAlign w:val="center"/>
            <w:tcPrChange w:id="19" w:author="Huawei" w:date="2019-05-15T10:05:00Z">
              <w:tcPr>
                <w:tcW w:w="3159" w:type="pct"/>
                <w:gridSpan w:val="3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PDSCH transmission scheme</w:t>
            </w:r>
          </w:p>
        </w:tc>
        <w:tc>
          <w:tcPr>
            <w:tcW w:w="493" w:type="pct"/>
            <w:shd w:val="clear" w:color="auto" w:fill="auto"/>
            <w:vAlign w:val="center"/>
            <w:tcPrChange w:id="21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shd w:val="clear" w:color="auto" w:fill="auto"/>
            <w:vAlign w:val="center"/>
            <w:tcPrChange w:id="23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Transmission scheme 1</w:t>
            </w:r>
          </w:p>
        </w:tc>
      </w:tr>
      <w:tr w:rsidR="006B526E" w:rsidRPr="007102DD" w:rsidTr="00414AA8">
        <w:trPr>
          <w:jc w:val="center"/>
          <w:trPrChange w:id="25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shd w:val="clear" w:color="auto" w:fill="auto"/>
            <w:vAlign w:val="center"/>
            <w:tcPrChange w:id="26" w:author="Huawei" w:date="2019-05-15T10:05:00Z">
              <w:tcPr>
                <w:tcW w:w="3159" w:type="pct"/>
                <w:gridSpan w:val="3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lang w:eastAsia="ja-JP"/>
              </w:rPr>
              <w:pPrChange w:id="2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28" w:author="After_RAN4#90bis" w:date="2019-04-22T17:54:00Z">
              <w:r w:rsidRPr="0047508D">
                <w:rPr>
                  <w:lang w:eastAsia="ja-JP"/>
                </w:rPr>
                <w:t xml:space="preserve">PTRS </w:t>
              </w:r>
              <w:proofErr w:type="spellStart"/>
              <w:r w:rsidRPr="0047508D">
                <w:rPr>
                  <w:rFonts w:cs="Arial"/>
                  <w:i/>
                </w:rPr>
                <w:t>epre</w:t>
              </w:r>
              <w:proofErr w:type="spellEnd"/>
              <w:r w:rsidRPr="0047508D">
                <w:rPr>
                  <w:rFonts w:cs="Arial"/>
                  <w:i/>
                </w:rPr>
                <w:t>-Ratio</w:t>
              </w:r>
            </w:ins>
            <w:del w:id="29" w:author="After_RAN4#90bis" w:date="2019-04-22T17:54:00Z">
              <w:r w:rsidRPr="0047508D" w:rsidDel="001F73B5">
                <w:rPr>
                  <w:lang w:eastAsia="ja-JP"/>
                </w:rPr>
                <w:delText>EPRE ratio of PTRS to PDSCH</w:delText>
              </w:r>
            </w:del>
          </w:p>
        </w:tc>
        <w:tc>
          <w:tcPr>
            <w:tcW w:w="493" w:type="pct"/>
            <w:shd w:val="clear" w:color="auto" w:fill="auto"/>
            <w:vAlign w:val="center"/>
            <w:tcPrChange w:id="30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rPrChange w:id="31" w:author="After_RAN4#90bis" w:date="2019-04-23T09:32:00Z">
                  <w:rPr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3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3" w:author="After_RAN4#90bis" w:date="2019-04-22T17:54:00Z">
              <w:r w:rsidRPr="0047508D" w:rsidDel="001F73B5">
                <w:rPr>
                  <w:rPrChange w:id="34" w:author="After_RAN4#90bis" w:date="2019-04-23T09:32:00Z">
                    <w:rPr>
                      <w:rFonts w:eastAsia="宋体"/>
                      <w:sz w:val="16"/>
                      <w:szCs w:val="16"/>
                    </w:rPr>
                  </w:rPrChange>
                </w:rPr>
                <w:delText>dB</w:delText>
              </w:r>
            </w:del>
          </w:p>
        </w:tc>
        <w:tc>
          <w:tcPr>
            <w:tcW w:w="1601" w:type="pct"/>
            <w:shd w:val="clear" w:color="auto" w:fill="auto"/>
            <w:vAlign w:val="center"/>
            <w:tcPrChange w:id="35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pPrChange w:id="3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" w:author="After_RAN4#90bis" w:date="2019-04-22T17:54:00Z">
              <w:r w:rsidRPr="0047508D">
                <w:rPr>
                  <w:rPrChange w:id="38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  <w:del w:id="39" w:author="After_RAN4#90bis" w:date="2019-04-22T17:54:00Z">
              <w:r w:rsidRPr="0047508D" w:rsidDel="001F73B5">
                <w:delText>0</w:delText>
              </w:r>
            </w:del>
          </w:p>
        </w:tc>
      </w:tr>
      <w:tr w:rsidR="006B526E" w:rsidRPr="007102DD" w:rsidTr="00414AA8">
        <w:trPr>
          <w:jc w:val="center"/>
          <w:ins w:id="40" w:author="After_RAN4#90bis" w:date="2019-04-22T17:54:00Z"/>
          <w:trPrChange w:id="41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42" w:author="Huawei" w:date="2019-05-15T10:05:00Z">
              <w:tcPr>
                <w:tcW w:w="1016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L"/>
              <w:rPr>
                <w:ins w:id="43" w:author="After_RAN4#90bis" w:date="2019-04-22T17:54:00Z"/>
                <w:lang w:eastAsia="ja-JP"/>
              </w:rPr>
              <w:pPrChange w:id="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45" w:author="After_RAN4#90bis" w:date="2019-04-22T17:55:00Z">
              <w:r>
                <w:rPr>
                  <w:lang w:eastAsia="ja-JP"/>
                </w:rPr>
                <w:t>Actual carrier configuration</w:t>
              </w:r>
            </w:ins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46" w:author="Huawei" w:date="2019-05-15T10:05:00Z">
              <w:tcPr>
                <w:tcW w:w="2143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47" w:author="After_RAN4#90bis" w:date="2019-04-22T17:54:00Z"/>
                <w:lang w:eastAsia="ja-JP"/>
              </w:rPr>
              <w:pPrChange w:id="4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49" w:author="After_RAN4#90bis" w:date="2019-04-22T17:55:00Z">
              <w:r w:rsidRPr="0047508D">
                <w:rPr>
                  <w:rPrChange w:id="50" w:author="After_RAN4#90bis" w:date="2019-04-23T09:32:00Z">
                    <w:rPr>
                      <w:rFonts w:eastAsia="宋体"/>
                    </w:rPr>
                  </w:rPrChange>
                </w:rPr>
                <w:t>Offset between Point A and the lowest usable subcarrier on this carrier (Note 2)</w:t>
              </w:r>
            </w:ins>
          </w:p>
        </w:tc>
        <w:tc>
          <w:tcPr>
            <w:tcW w:w="493" w:type="pct"/>
            <w:shd w:val="clear" w:color="auto" w:fill="auto"/>
            <w:vAlign w:val="center"/>
            <w:tcPrChange w:id="51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47508D" w:rsidDel="001F73B5" w:rsidRDefault="006B526E">
            <w:pPr>
              <w:pStyle w:val="TAC"/>
              <w:rPr>
                <w:ins w:id="52" w:author="After_RAN4#90bis" w:date="2019-04-22T17:54:00Z"/>
              </w:rPr>
              <w:pPrChange w:id="5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" w:author="After_RAN4#90bis" w:date="2019-04-22T17:55:00Z">
              <w:r w:rsidRPr="0047508D">
                <w:rPr>
                  <w:rPrChange w:id="55" w:author="After_RAN4#90bis" w:date="2019-04-23T09:32:00Z">
                    <w:rPr>
                      <w:rFonts w:eastAsia="宋体"/>
                    </w:rPr>
                  </w:rPrChange>
                </w:rPr>
                <w:t>RBs</w:t>
              </w:r>
            </w:ins>
          </w:p>
        </w:tc>
        <w:tc>
          <w:tcPr>
            <w:tcW w:w="1601" w:type="pct"/>
            <w:shd w:val="clear" w:color="auto" w:fill="auto"/>
            <w:vAlign w:val="center"/>
            <w:tcPrChange w:id="56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57" w:author="After_RAN4#90bis" w:date="2019-04-22T17:54:00Z"/>
                <w:rPrChange w:id="58" w:author="After_RAN4#90bis" w:date="2019-04-23T09:32:00Z">
                  <w:rPr>
                    <w:ins w:id="59" w:author="After_RAN4#90bis" w:date="2019-04-22T17:54:00Z"/>
                    <w:rFonts w:ascii="Arial" w:eastAsia="宋体" w:hAnsi="Arial"/>
                    <w:sz w:val="18"/>
                  </w:rPr>
                </w:rPrChange>
              </w:rPr>
              <w:pPrChange w:id="6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" w:author="After_RAN4#90bis" w:date="2019-04-22T17:55:00Z">
              <w:r w:rsidRPr="0047508D">
                <w:rPr>
                  <w:rPrChange w:id="62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</w:p>
        </w:tc>
      </w:tr>
      <w:tr w:rsidR="006B526E" w:rsidRPr="007102DD" w:rsidTr="00414AA8">
        <w:trPr>
          <w:jc w:val="center"/>
          <w:ins w:id="63" w:author="After_RAN4#90bis" w:date="2019-04-22T17:54:00Z"/>
          <w:trPrChange w:id="64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5" w:author="Huawei" w:date="2019-05-15T10:05:00Z">
              <w:tcPr>
                <w:tcW w:w="1016" w:type="pct"/>
                <w:vMerge/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L"/>
              <w:rPr>
                <w:ins w:id="66" w:author="After_RAN4#90bis" w:date="2019-04-22T17:54:00Z"/>
                <w:lang w:eastAsia="ja-JP"/>
              </w:rPr>
              <w:pPrChange w:id="6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68" w:author="Huawei" w:date="2019-05-15T10:05:00Z">
              <w:tcPr>
                <w:tcW w:w="2143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69" w:author="After_RAN4#90bis" w:date="2019-04-22T17:54:00Z"/>
                <w:lang w:eastAsia="ja-JP"/>
              </w:rPr>
              <w:pPrChange w:id="7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71" w:author="After_RAN4#90bis" w:date="2019-04-22T17:55:00Z">
              <w:r w:rsidRPr="0047508D">
                <w:rPr>
                  <w:rPrChange w:id="72" w:author="After_RAN4#90bis" w:date="2019-04-23T09:32:00Z">
                    <w:rPr>
                      <w:rFonts w:eastAsia="宋体"/>
                    </w:rPr>
                  </w:rPrChange>
                </w:rPr>
                <w:t>Subcarrier spacing</w:t>
              </w:r>
            </w:ins>
          </w:p>
        </w:tc>
        <w:tc>
          <w:tcPr>
            <w:tcW w:w="493" w:type="pct"/>
            <w:shd w:val="clear" w:color="auto" w:fill="auto"/>
            <w:vAlign w:val="center"/>
            <w:tcPrChange w:id="73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47508D" w:rsidDel="001F73B5" w:rsidRDefault="006B526E">
            <w:pPr>
              <w:pStyle w:val="TAC"/>
              <w:rPr>
                <w:ins w:id="74" w:author="After_RAN4#90bis" w:date="2019-04-22T17:54:00Z"/>
              </w:rPr>
              <w:pPrChange w:id="7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After_RAN4#90bis" w:date="2019-04-22T17:55:00Z">
              <w:r w:rsidRPr="0047508D">
                <w:rPr>
                  <w:rPrChange w:id="77" w:author="After_RAN4#90bis" w:date="2019-04-23T09:32:00Z">
                    <w:rPr>
                      <w:rFonts w:eastAsia="宋体"/>
                    </w:rPr>
                  </w:rPrChange>
                </w:rPr>
                <w:t>kHz</w:t>
              </w:r>
            </w:ins>
          </w:p>
        </w:tc>
        <w:tc>
          <w:tcPr>
            <w:tcW w:w="1601" w:type="pct"/>
            <w:shd w:val="clear" w:color="auto" w:fill="auto"/>
            <w:vAlign w:val="center"/>
            <w:tcPrChange w:id="78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79" w:author="After_RAN4#90bis" w:date="2019-04-22T17:54:00Z"/>
                <w:rPrChange w:id="80" w:author="After_RAN4#90bis" w:date="2019-04-23T09:32:00Z">
                  <w:rPr>
                    <w:ins w:id="81" w:author="After_RAN4#90bis" w:date="2019-04-22T17:54:00Z"/>
                    <w:rFonts w:ascii="Arial" w:eastAsia="宋体" w:hAnsi="Arial"/>
                    <w:sz w:val="18"/>
                  </w:rPr>
                </w:rPrChange>
              </w:rPr>
              <w:pPrChange w:id="8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" w:author="After_RAN4#90bis" w:date="2019-04-22T17:55:00Z">
              <w:r w:rsidRPr="0047508D">
                <w:rPr>
                  <w:rPrChange w:id="84" w:author="After_RAN4#90bis" w:date="2019-04-23T09:32:00Z">
                    <w:rPr>
                      <w:rFonts w:eastAsia="宋体"/>
                    </w:rPr>
                  </w:rPrChange>
                </w:rPr>
                <w:t>60 or 120</w:t>
              </w:r>
            </w:ins>
          </w:p>
        </w:tc>
      </w:tr>
      <w:tr w:rsidR="006B526E" w:rsidRPr="007102DD" w:rsidTr="00414AA8">
        <w:trPr>
          <w:jc w:val="center"/>
          <w:trPrChange w:id="85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86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lang w:eastAsia="ja-JP"/>
              </w:rPr>
              <w:pPrChange w:id="8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DL BWP configuration #1</w:t>
            </w: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88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lang w:eastAsia="ja-JP"/>
              </w:rPr>
              <w:pPrChange w:id="8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Cyclic prefix</w:t>
            </w:r>
          </w:p>
        </w:tc>
        <w:tc>
          <w:tcPr>
            <w:tcW w:w="493" w:type="pct"/>
            <w:shd w:val="clear" w:color="auto" w:fill="auto"/>
            <w:vAlign w:val="center"/>
            <w:tcPrChange w:id="90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9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shd w:val="clear" w:color="auto" w:fill="auto"/>
            <w:vAlign w:val="center"/>
            <w:tcPrChange w:id="92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9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Normal</w:t>
            </w:r>
          </w:p>
        </w:tc>
      </w:tr>
      <w:tr w:rsidR="006B526E" w:rsidRPr="007102DD" w:rsidTr="00414AA8">
        <w:trPr>
          <w:jc w:val="center"/>
          <w:ins w:id="94" w:author="After_RAN4#90bis" w:date="2019-04-22T17:55:00Z"/>
          <w:trPrChange w:id="95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96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97" w:author="After_RAN4#90bis" w:date="2019-04-22T17:55:00Z"/>
              </w:rPr>
              <w:pPrChange w:id="9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99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100" w:author="After_RAN4#90bis" w:date="2019-04-22T17:55:00Z"/>
              </w:rPr>
              <w:pPrChange w:id="1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02" w:author="After_RAN4#90bis" w:date="2019-04-22T17:55:00Z">
              <w:r w:rsidRPr="0047508D">
                <w:rPr>
                  <w:rPrChange w:id="103" w:author="After_RAN4#90bis" w:date="2019-04-23T09:32:00Z">
                    <w:rPr>
                      <w:rFonts w:eastAsia="宋体"/>
                    </w:rPr>
                  </w:rPrChange>
                </w:rPr>
                <w:t>RB offset</w:t>
              </w:r>
            </w:ins>
          </w:p>
        </w:tc>
        <w:tc>
          <w:tcPr>
            <w:tcW w:w="493" w:type="pct"/>
            <w:shd w:val="clear" w:color="auto" w:fill="auto"/>
            <w:vAlign w:val="center"/>
            <w:tcPrChange w:id="104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105" w:author="After_RAN4#90bis" w:date="2019-04-22T17:55:00Z"/>
              </w:rPr>
              <w:pPrChange w:id="1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" w:author="After_RAN4#90bis" w:date="2019-04-22T17:55:00Z">
              <w:r w:rsidRPr="0047508D">
                <w:rPr>
                  <w:rPrChange w:id="108" w:author="After_RAN4#90bis" w:date="2019-04-23T09:32:00Z">
                    <w:rPr>
                      <w:rFonts w:eastAsia="宋体"/>
                    </w:rPr>
                  </w:rPrChange>
                </w:rPr>
                <w:t>RBs</w:t>
              </w:r>
            </w:ins>
          </w:p>
        </w:tc>
        <w:tc>
          <w:tcPr>
            <w:tcW w:w="1601" w:type="pct"/>
            <w:shd w:val="clear" w:color="auto" w:fill="auto"/>
            <w:vAlign w:val="center"/>
            <w:tcPrChange w:id="109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110" w:author="After_RAN4#90bis" w:date="2019-04-22T17:55:00Z"/>
              </w:rPr>
              <w:pPrChange w:id="11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" w:author="After_RAN4#90bis" w:date="2019-04-22T17:55:00Z">
              <w:r w:rsidRPr="0047508D">
                <w:rPr>
                  <w:rPrChange w:id="113" w:author="After_RAN4#90bis" w:date="2019-04-23T09:32:00Z">
                    <w:rPr>
                      <w:rFonts w:eastAsia="宋体"/>
                    </w:rPr>
                  </w:rPrChange>
                </w:rPr>
                <w:t>0</w:t>
              </w:r>
            </w:ins>
          </w:p>
        </w:tc>
      </w:tr>
      <w:tr w:rsidR="006B526E" w:rsidRPr="007102DD" w:rsidTr="00414AA8">
        <w:trPr>
          <w:jc w:val="center"/>
          <w:ins w:id="114" w:author="After_RAN4#90bis" w:date="2019-04-22T17:55:00Z"/>
          <w:trPrChange w:id="115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16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117" w:author="After_RAN4#90bis" w:date="2019-04-22T17:55:00Z"/>
              </w:rPr>
              <w:pPrChange w:id="11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119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120" w:author="After_RAN4#90bis" w:date="2019-04-22T17:55:00Z"/>
              </w:rPr>
              <w:pPrChange w:id="12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22" w:author="After_RAN4#90bis" w:date="2019-04-22T17:55:00Z">
              <w:r w:rsidRPr="0047508D">
                <w:rPr>
                  <w:rPrChange w:id="123" w:author="After_RAN4#90bis" w:date="2019-04-23T09:32:00Z">
                    <w:rPr>
                      <w:rFonts w:eastAsia="宋体"/>
                    </w:rPr>
                  </w:rPrChange>
                </w:rPr>
                <w:t>Number of contiguous PRB</w:t>
              </w:r>
            </w:ins>
          </w:p>
        </w:tc>
        <w:tc>
          <w:tcPr>
            <w:tcW w:w="493" w:type="pct"/>
            <w:shd w:val="clear" w:color="auto" w:fill="auto"/>
            <w:vAlign w:val="center"/>
            <w:tcPrChange w:id="124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125" w:author="After_RAN4#90bis" w:date="2019-04-22T17:55:00Z"/>
              </w:rPr>
              <w:pPrChange w:id="12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" w:author="After_RAN4#90bis" w:date="2019-04-22T17:55:00Z">
              <w:r w:rsidRPr="0047508D">
                <w:rPr>
                  <w:rPrChange w:id="128" w:author="After_RAN4#90bis" w:date="2019-04-23T09:32:00Z">
                    <w:rPr>
                      <w:rFonts w:eastAsia="宋体"/>
                    </w:rPr>
                  </w:rPrChange>
                </w:rPr>
                <w:t>PRBs</w:t>
              </w:r>
            </w:ins>
          </w:p>
        </w:tc>
        <w:tc>
          <w:tcPr>
            <w:tcW w:w="1601" w:type="pct"/>
            <w:shd w:val="clear" w:color="auto" w:fill="auto"/>
            <w:vAlign w:val="center"/>
            <w:tcPrChange w:id="129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130" w:author="After_RAN4#90bis" w:date="2019-04-22T17:55:00Z"/>
              </w:rPr>
              <w:pPrChange w:id="13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" w:author="After_RAN4#90bis" w:date="2019-04-22T17:55:00Z">
              <w:r w:rsidRPr="0047508D">
                <w:rPr>
                  <w:rPrChange w:id="133" w:author="After_RAN4#90bis" w:date="2019-04-23T09:32:00Z">
                    <w:rPr>
                      <w:rFonts w:eastAsia="宋体"/>
                    </w:rPr>
                  </w:rPrChange>
                </w:rPr>
                <w:t>Maximum transmission bandwidth configuration as specified in TS 38.101-2 [7, Section 5.3.2] for tested channel bandwidth and subcarrier spacing</w:t>
              </w:r>
            </w:ins>
          </w:p>
        </w:tc>
      </w:tr>
      <w:tr w:rsidR="006B526E" w:rsidRPr="007102DD" w:rsidTr="00414AA8">
        <w:trPr>
          <w:jc w:val="center"/>
          <w:trPrChange w:id="134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135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Common serving cell parameters</w:t>
            </w: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137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3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Physical Cell ID</w:t>
            </w:r>
          </w:p>
        </w:tc>
        <w:tc>
          <w:tcPr>
            <w:tcW w:w="493" w:type="pct"/>
            <w:shd w:val="clear" w:color="auto" w:fill="auto"/>
            <w:vAlign w:val="center"/>
            <w:tcPrChange w:id="139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4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shd w:val="clear" w:color="auto" w:fill="auto"/>
            <w:vAlign w:val="center"/>
            <w:tcPrChange w:id="141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414AA8">
        <w:trPr>
          <w:jc w:val="center"/>
          <w:trPrChange w:id="143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44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4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146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lang w:val="en-US"/>
              </w:rPr>
              <w:pPrChange w:id="14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SSB position in </w:t>
            </w:r>
            <w:r w:rsidRPr="007102DD">
              <w:rPr>
                <w:lang w:eastAsia="ja-JP"/>
              </w:rPr>
              <w:t>burst</w:t>
            </w:r>
          </w:p>
        </w:tc>
        <w:tc>
          <w:tcPr>
            <w:tcW w:w="493" w:type="pct"/>
            <w:shd w:val="clear" w:color="auto" w:fill="auto"/>
            <w:vAlign w:val="center"/>
            <w:tcPrChange w:id="148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4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shd w:val="clear" w:color="auto" w:fill="auto"/>
            <w:vAlign w:val="center"/>
            <w:tcPrChange w:id="150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5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15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5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5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155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5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periodicity</w:t>
            </w:r>
          </w:p>
        </w:tc>
        <w:tc>
          <w:tcPr>
            <w:tcW w:w="493" w:type="pct"/>
            <w:shd w:val="clear" w:color="auto" w:fill="auto"/>
            <w:vAlign w:val="center"/>
            <w:tcPrChange w:id="157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5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r w:rsidRPr="007102DD">
              <w:t>ms</w:t>
            </w:r>
            <w:proofErr w:type="spellEnd"/>
          </w:p>
        </w:tc>
        <w:tc>
          <w:tcPr>
            <w:tcW w:w="1601" w:type="pct"/>
            <w:shd w:val="clear" w:color="auto" w:fill="auto"/>
            <w:vAlign w:val="center"/>
            <w:tcPrChange w:id="159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6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20</w:t>
            </w:r>
          </w:p>
        </w:tc>
      </w:tr>
      <w:tr w:rsidR="006B526E" w:rsidRPr="007102DD" w:rsidTr="00414AA8">
        <w:trPr>
          <w:jc w:val="center"/>
          <w:trPrChange w:id="161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62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6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shd w:val="clear" w:color="auto" w:fill="auto"/>
            <w:vAlign w:val="center"/>
            <w:tcPrChange w:id="164" w:author="Huawei" w:date="2019-05-15T10:05:00Z">
              <w:tcPr>
                <w:tcW w:w="2138" w:type="pct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lang w:val="en-US"/>
              </w:rPr>
              <w:pPrChange w:id="1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First DMRS position for Type A PDSCH mapping</w:t>
            </w:r>
          </w:p>
        </w:tc>
        <w:tc>
          <w:tcPr>
            <w:tcW w:w="493" w:type="pct"/>
            <w:shd w:val="clear" w:color="auto" w:fill="auto"/>
            <w:vAlign w:val="center"/>
            <w:tcPrChange w:id="166" w:author="Huawei" w:date="2019-05-15T10:05:00Z">
              <w:tcPr>
                <w:tcW w:w="565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strike/>
              </w:rPr>
              <w:pPrChange w:id="16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shd w:val="clear" w:color="auto" w:fill="auto"/>
            <w:vAlign w:val="center"/>
            <w:tcPrChange w:id="168" w:author="Huawei" w:date="2019-05-15T10:05:00Z">
              <w:tcPr>
                <w:tcW w:w="1276" w:type="pc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strike/>
              </w:rPr>
              <w:pPrChange w:id="16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strike/>
              </w:rPr>
              <w:t>2</w:t>
            </w:r>
          </w:p>
        </w:tc>
      </w:tr>
      <w:tr w:rsidR="006B526E" w:rsidRPr="007102DD" w:rsidTr="00414AA8">
        <w:trPr>
          <w:jc w:val="center"/>
          <w:trPrChange w:id="170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171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/>
              </w:rPr>
              <w:pPrChange w:id="17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PDCCH configuration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7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Slots for PDCCH monitoring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7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1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Each slot</w:t>
            </w:r>
          </w:p>
        </w:tc>
      </w:tr>
      <w:tr w:rsidR="006B526E" w:rsidRPr="007102DD" w:rsidTr="00414AA8">
        <w:trPr>
          <w:jc w:val="center"/>
          <w:trPrChange w:id="17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8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/>
              </w:rPr>
              <w:pPrChange w:id="1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18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Symbols with PDCCH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187" w:author="After_RAN4#90bis" w:date="2019-04-23T09:36:00Z">
                <w:pPr>
                  <w:keepNext/>
                  <w:keepLines/>
                  <w:spacing w:before="60" w:after="6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414AA8">
        <w:trPr>
          <w:jc w:val="center"/>
          <w:ins w:id="188" w:author="After_RAN4#90bis" w:date="2019-04-22T17:56:00Z"/>
          <w:trPrChange w:id="18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19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191" w:author="After_RAN4#90bis" w:date="2019-04-22T17:56:00Z"/>
                <w:i/>
              </w:rPr>
              <w:pPrChange w:id="19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194" w:author="After_RAN4#90bis" w:date="2019-04-22T17:56:00Z"/>
              </w:rPr>
              <w:pPrChange w:id="19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196" w:author="After_RAN4#90bis" w:date="2019-04-22T17:56:00Z">
              <w:r w:rsidRPr="0047508D">
                <w:rPr>
                  <w:rPrChange w:id="197" w:author="After_RAN4#90bis" w:date="2019-04-23T09:31:00Z">
                    <w:rPr>
                      <w:rFonts w:eastAsia="宋体"/>
                    </w:rPr>
                  </w:rPrChange>
                </w:rPr>
                <w:t>Number of PRBs in CORESET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199" w:author="After_RAN4#90bis" w:date="2019-04-22T17:56:00Z"/>
                <w:rPrChange w:id="200" w:author="After_RAN4#90bis" w:date="2019-04-23T09:31:00Z">
                  <w:rPr>
                    <w:ins w:id="201" w:author="After_RAN4#90bis" w:date="2019-04-22T17:56:00Z"/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20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204" w:author="After_RAN4#90bis" w:date="2019-04-22T17:56:00Z"/>
              </w:rPr>
              <w:pPrChange w:id="205" w:author="After_RAN4#90bis" w:date="2019-04-23T09:36:00Z">
                <w:pPr>
                  <w:keepNext/>
                  <w:keepLines/>
                  <w:spacing w:before="60" w:after="60"/>
                  <w:jc w:val="center"/>
                </w:pPr>
              </w:pPrChange>
            </w:pPr>
            <w:ins w:id="206" w:author="After_RAN4#90bis" w:date="2019-04-22T17:56:00Z">
              <w:r w:rsidRPr="0047508D">
                <w:rPr>
                  <w:rPrChange w:id="207" w:author="After_RAN4#90bis" w:date="2019-04-23T09:31:00Z">
                    <w:rPr>
                      <w:rFonts w:eastAsia="宋体"/>
                    </w:rPr>
                  </w:rPrChange>
                </w:rPr>
                <w:t>Table 7.2-2 for tested channel bandwidth and subcarrier spacing</w:t>
              </w:r>
            </w:ins>
          </w:p>
        </w:tc>
      </w:tr>
      <w:tr w:rsidR="006B526E" w:rsidRPr="007102DD" w:rsidTr="00414AA8">
        <w:trPr>
          <w:jc w:val="center"/>
          <w:trPrChange w:id="208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09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/>
              </w:rPr>
              <w:pPrChange w:id="21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1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PDCCH candidates and aggregation levels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1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21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1/</w:t>
            </w:r>
            <w:del w:id="217" w:author="After_RAN4#90bis" w:date="2019-04-22T17:56:00Z">
              <w:r w:rsidRPr="007102DD" w:rsidDel="002F009F">
                <w:rPr>
                  <w:rFonts w:hint="eastAsia"/>
                  <w:lang w:eastAsia="zh-CN"/>
                </w:rPr>
                <w:delText>[</w:delText>
              </w:r>
            </w:del>
            <w:ins w:id="218" w:author="Huawei" w:date="2019-04-29T15:39:00Z">
              <w:r w:rsidR="002042B5">
                <w:rPr>
                  <w:lang w:eastAsia="zh-CN"/>
                </w:rPr>
                <w:t>AL</w:t>
              </w:r>
            </w:ins>
            <w:r w:rsidRPr="007102DD">
              <w:rPr>
                <w:rFonts w:hint="eastAsia"/>
                <w:lang w:eastAsia="zh-CN"/>
              </w:rPr>
              <w:t>8</w:t>
            </w:r>
            <w:del w:id="219" w:author="After_RAN4#90bis" w:date="2019-04-22T17:56:00Z">
              <w:r w:rsidRPr="007102DD" w:rsidDel="002F009F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6B526E" w:rsidRPr="007102DD" w:rsidTr="00414AA8">
        <w:trPr>
          <w:jc w:val="center"/>
          <w:ins w:id="220" w:author="After_RAN4#90bis" w:date="2019-04-22T17:56:00Z"/>
          <w:trPrChange w:id="221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22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223" w:author="After_RAN4#90bis" w:date="2019-04-22T17:56:00Z"/>
                <w:i/>
              </w:rPr>
              <w:pPrChange w:id="22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L"/>
              <w:rPr>
                <w:ins w:id="226" w:author="After_RAN4#90bis" w:date="2019-04-22T17:56:00Z"/>
              </w:rPr>
              <w:pPrChange w:id="22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228" w:author="After_RAN4#90bis" w:date="2019-04-22T17:56:00Z">
              <w:r w:rsidRPr="0047508D">
                <w:rPr>
                  <w:rPrChange w:id="229" w:author="After_RAN4#90bis" w:date="2019-04-23T09:32:00Z">
                    <w:rPr>
                      <w:rFonts w:eastAsia="宋体"/>
                    </w:rPr>
                  </w:rPrChange>
                </w:rPr>
                <w:t>CCE-to-REG mapping type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231" w:author="After_RAN4#90bis" w:date="2019-04-22T17:56:00Z"/>
                <w:rPrChange w:id="232" w:author="After_RAN4#90bis" w:date="2019-04-23T09:32:00Z">
                  <w:rPr>
                    <w:ins w:id="233" w:author="After_RAN4#90bis" w:date="2019-04-22T17:56:00Z"/>
                    <w:rFonts w:ascii="Arial" w:eastAsia="宋体" w:hAnsi="Arial"/>
                    <w:sz w:val="16"/>
                    <w:szCs w:val="16"/>
                  </w:rPr>
                </w:rPrChange>
              </w:rPr>
              <w:pPrChange w:id="23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>
            <w:pPr>
              <w:pStyle w:val="TAC"/>
              <w:rPr>
                <w:ins w:id="236" w:author="After_RAN4#90bis" w:date="2019-04-22T17:56:00Z"/>
                <w:lang w:eastAsia="zh-CN"/>
              </w:rPr>
              <w:pPrChange w:id="2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8" w:author="After_RAN4#90bis" w:date="2019-04-22T17:56:00Z">
              <w:r w:rsidRPr="0047508D">
                <w:rPr>
                  <w:rPrChange w:id="239" w:author="After_RAN4#90bis" w:date="2019-04-23T09:32:00Z">
                    <w:rPr>
                      <w:rFonts w:eastAsia="宋体"/>
                    </w:rPr>
                  </w:rPrChange>
                </w:rPr>
                <w:t>Non-interleaved</w:t>
              </w:r>
            </w:ins>
          </w:p>
        </w:tc>
      </w:tr>
      <w:tr w:rsidR="006B526E" w:rsidRPr="007102DD" w:rsidTr="00414AA8">
        <w:trPr>
          <w:jc w:val="center"/>
          <w:trPrChange w:id="240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41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/>
              </w:rPr>
              <w:pPrChange w:id="24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DCI format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4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24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1_1</w:t>
            </w:r>
          </w:p>
        </w:tc>
      </w:tr>
      <w:tr w:rsidR="006B526E" w:rsidRPr="007102DD" w:rsidTr="00414AA8">
        <w:trPr>
          <w:jc w:val="center"/>
          <w:trPrChange w:id="24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5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/>
              </w:rPr>
              <w:pPrChange w:id="25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lang w:eastAsia="zh-CN"/>
              </w:rPr>
              <w:pPrChange w:id="25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5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Del="008849A4" w:rsidRDefault="006B526E">
            <w:pPr>
              <w:pStyle w:val="TAC"/>
              <w:rPr>
                <w:lang w:eastAsia="zh-CN"/>
              </w:rPr>
              <w:pPrChange w:id="25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TCI state #1</w:t>
            </w:r>
          </w:p>
        </w:tc>
      </w:tr>
      <w:tr w:rsidR="006B526E" w:rsidRPr="007102DD" w:rsidTr="00414AA8">
        <w:trPr>
          <w:jc w:val="center"/>
          <w:trPrChange w:id="258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59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6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Cross carrier scheduling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6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6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Not configured</w:t>
            </w:r>
          </w:p>
        </w:tc>
      </w:tr>
      <w:tr w:rsidR="006B526E" w:rsidRPr="007102DD" w:rsidTr="00414AA8">
        <w:trPr>
          <w:jc w:val="center"/>
          <w:trPrChange w:id="265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266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6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for tracking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6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7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7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" w:author="After_RAN4#90bis" w:date="2019-04-22T17:57:00Z">
              <w:r w:rsidRPr="00E210DB">
                <w:t>0</w:t>
              </w:r>
              <w:r>
                <w:t xml:space="preserve"> for CSI-RS resource 1,2,3,4</w:t>
              </w:r>
            </w:ins>
            <w:del w:id="275" w:author="After_RAN4#90bis" w:date="2019-04-22T17:57:00Z">
              <w:r w:rsidRPr="007102DD" w:rsidDel="00681676">
                <w:delText>0</w:delText>
              </w:r>
            </w:del>
          </w:p>
        </w:tc>
      </w:tr>
      <w:tr w:rsidR="006B526E" w:rsidRPr="007102DD" w:rsidTr="00414AA8">
        <w:trPr>
          <w:jc w:val="center"/>
          <w:trPrChange w:id="276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77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7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8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8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284" w:author="After_RAN4#90bis" w:date="2019-04-22T17:57:00Z"/>
              </w:rPr>
              <w:pPrChange w:id="2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" w:author="After_RAN4#90bis" w:date="2019-04-22T17:57:00Z">
              <w:r>
                <w:t xml:space="preserve">6 for </w:t>
              </w:r>
              <w:r w:rsidRPr="00E210DB">
                <w:t>CSI-RS resource 1</w:t>
              </w:r>
              <w:r>
                <w:t xml:space="preserve"> and 3</w:t>
              </w:r>
              <w:r w:rsidRPr="00E210DB">
                <w:br/>
              </w:r>
              <w:r>
                <w:t xml:space="preserve">10 for </w:t>
              </w:r>
              <w:r w:rsidRPr="00E210DB">
                <w:t>CSI-RS resource 2</w:t>
              </w:r>
              <w:r>
                <w:t xml:space="preserve"> and 4</w:t>
              </w:r>
            </w:ins>
          </w:p>
          <w:p w:rsidR="006B526E" w:rsidRPr="007102DD" w:rsidRDefault="006B526E">
            <w:pPr>
              <w:pStyle w:val="TAC"/>
              <w:pPrChange w:id="28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88" w:author="After_RAN4#90bis" w:date="2019-04-22T17:57:00Z">
              <w:r w:rsidRPr="007102DD" w:rsidDel="00681676">
                <w:delText>CSI-RS resource 1: 6</w:delText>
              </w:r>
              <w:r w:rsidRPr="007102DD" w:rsidDel="00681676">
                <w:br/>
                <w:delText>CSI-RS resource 2: 10</w:delText>
              </w:r>
              <w:r w:rsidRPr="007102DD" w:rsidDel="00681676">
                <w:br/>
                <w:delText>CSI-RS resource 3: 6</w:delText>
              </w:r>
              <w:r w:rsidRPr="007102DD" w:rsidDel="00681676">
                <w:br/>
                <w:delText>CSI-RS resource 4: 10</w:delText>
              </w:r>
            </w:del>
          </w:p>
        </w:tc>
      </w:tr>
      <w:tr w:rsidR="006B526E" w:rsidRPr="007102DD" w:rsidTr="00414AA8">
        <w:trPr>
          <w:jc w:val="center"/>
          <w:trPrChange w:id="28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29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9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29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9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29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" w:author="After_RAN4#90bis" w:date="2019-04-22T17:57:00Z">
              <w:r w:rsidRPr="00E210DB">
                <w:t>1</w:t>
              </w:r>
              <w:r>
                <w:t xml:space="preserve"> for CSI-RS resource 1,2,3,4</w:t>
              </w:r>
            </w:ins>
            <w:del w:id="299" w:author="After_RAN4#90bis" w:date="2019-04-22T17:57:00Z">
              <w:r w:rsidRPr="007102DD" w:rsidDel="00681676">
                <w:delText>1</w:delText>
              </w:r>
            </w:del>
          </w:p>
        </w:tc>
      </w:tr>
      <w:tr w:rsidR="006B526E" w:rsidRPr="007102DD" w:rsidTr="00414AA8">
        <w:trPr>
          <w:jc w:val="center"/>
          <w:trPrChange w:id="300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01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0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0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0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" w:author="After_RAN4#90bis" w:date="2019-04-22T17:57:00Z">
              <w:r>
                <w:t>‘</w:t>
              </w:r>
              <w:r w:rsidRPr="00E210DB">
                <w:t>No CDM</w:t>
              </w:r>
              <w:r>
                <w:t>’ for CSI-RS resource 1,2,3,4</w:t>
              </w:r>
            </w:ins>
            <w:del w:id="310" w:author="After_RAN4#90bis" w:date="2019-04-22T17:57:00Z">
              <w:r w:rsidRPr="007102DD" w:rsidDel="00681676">
                <w:delText>No CDM</w:delText>
              </w:r>
            </w:del>
          </w:p>
        </w:tc>
      </w:tr>
      <w:tr w:rsidR="006B526E" w:rsidRPr="007102DD" w:rsidTr="00414AA8">
        <w:trPr>
          <w:jc w:val="center"/>
          <w:trPrChange w:id="311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12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1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1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1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" w:author="After_RAN4#90bis" w:date="2019-04-22T17:57:00Z">
              <w:r w:rsidRPr="00E210DB">
                <w:t>3</w:t>
              </w:r>
              <w:r>
                <w:t xml:space="preserve"> for CSI-RS resource 1,2,3,4</w:t>
              </w:r>
            </w:ins>
            <w:del w:id="321" w:author="After_RAN4#90bis" w:date="2019-04-22T17:57:00Z">
              <w:r w:rsidRPr="007102DD" w:rsidDel="00681676">
                <w:delText>3</w:delText>
              </w:r>
            </w:del>
          </w:p>
        </w:tc>
      </w:tr>
      <w:tr w:rsidR="006B526E" w:rsidRPr="007102DD" w:rsidTr="00414AA8">
        <w:trPr>
          <w:jc w:val="center"/>
          <w:trPrChange w:id="32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2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2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2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2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330" w:author="After_RAN4#90bis" w:date="2019-04-22T17:57:00Z"/>
              </w:rPr>
              <w:pPrChange w:id="33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" w:author="After_RAN4#90bis" w:date="2019-04-22T17:57:00Z">
              <w:r>
                <w:t>60 kHz SCS: 80 for</w:t>
              </w:r>
              <w:r w:rsidRPr="005A22F2">
                <w:t xml:space="preserve"> CSI-RS resource 1,2,3,4</w:t>
              </w:r>
            </w:ins>
          </w:p>
          <w:p w:rsidR="006B526E" w:rsidRPr="007102DD" w:rsidRDefault="006B526E">
            <w:pPr>
              <w:pStyle w:val="TAC"/>
              <w:pPrChange w:id="33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" w:author="After_RAN4#90bis" w:date="2019-04-22T17:57:00Z">
              <w:r>
                <w:t xml:space="preserve">120 kHz SCS: </w:t>
              </w:r>
              <w:r w:rsidRPr="00E210DB">
                <w:t>160</w:t>
              </w:r>
              <w:r>
                <w:t xml:space="preserve"> for CSI-RS resource 1,2,3,4</w:t>
              </w:r>
            </w:ins>
            <w:del w:id="335" w:author="After_RAN4#90bis" w:date="2019-04-22T17:57:00Z">
              <w:r w:rsidRPr="007102DD" w:rsidDel="00681676">
                <w:delText>160</w:delText>
              </w:r>
            </w:del>
          </w:p>
        </w:tc>
      </w:tr>
      <w:tr w:rsidR="006B526E" w:rsidRPr="007102DD" w:rsidTr="00414AA8">
        <w:trPr>
          <w:jc w:val="center"/>
          <w:trPrChange w:id="336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37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3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4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344" w:author="After_RAN4#90bis" w:date="2019-04-22T17:57:00Z"/>
                <w:lang w:eastAsia="zh-CN"/>
              </w:rPr>
              <w:pPrChange w:id="34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" w:author="After_RAN4#90bis" w:date="2019-04-22T17:57:00Z">
              <w:r>
                <w:rPr>
                  <w:rFonts w:hint="eastAsia"/>
                  <w:lang w:eastAsia="zh-CN"/>
                </w:rPr>
                <w:t>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kHz SCS: </w:t>
              </w:r>
            </w:ins>
          </w:p>
          <w:p w:rsidR="006B526E" w:rsidRDefault="006B526E">
            <w:pPr>
              <w:pStyle w:val="TAC"/>
              <w:rPr>
                <w:ins w:id="347" w:author="After_RAN4#90bis" w:date="2019-04-22T17:57:00Z"/>
                <w:lang w:eastAsia="zh-CN"/>
              </w:rPr>
              <w:pPrChange w:id="34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" w:author="After_RAN4#90bis" w:date="2019-04-22T17:57:00Z">
              <w:r>
                <w:rPr>
                  <w:rFonts w:hint="eastAsia"/>
                  <w:lang w:eastAsia="zh-CN"/>
                </w:rPr>
                <w:t>40 for CSI-RS resource 1 and 2</w:t>
              </w:r>
            </w:ins>
          </w:p>
          <w:p w:rsidR="006B526E" w:rsidRDefault="006B526E">
            <w:pPr>
              <w:pStyle w:val="TAC"/>
              <w:rPr>
                <w:ins w:id="350" w:author="After_RAN4#90bis" w:date="2019-04-22T17:57:00Z"/>
                <w:lang w:eastAsia="zh-CN"/>
              </w:rPr>
              <w:pPrChange w:id="35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" w:author="After_RAN4#90bis" w:date="2019-04-22T17:57:00Z">
              <w:r>
                <w:rPr>
                  <w:lang w:eastAsia="zh-CN"/>
                </w:rPr>
                <w:t>41 for CSI-RS resource 3 and 4</w:t>
              </w:r>
            </w:ins>
          </w:p>
          <w:p w:rsidR="006B526E" w:rsidRDefault="006B526E">
            <w:pPr>
              <w:pStyle w:val="TAC"/>
              <w:rPr>
                <w:ins w:id="353" w:author="After_RAN4#90bis" w:date="2019-04-22T17:57:00Z"/>
                <w:lang w:eastAsia="zh-CN"/>
              </w:rPr>
              <w:pPrChange w:id="35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  <w:p w:rsidR="006B526E" w:rsidRDefault="006B526E">
            <w:pPr>
              <w:pStyle w:val="TAC"/>
              <w:rPr>
                <w:ins w:id="355" w:author="After_RAN4#90bis" w:date="2019-04-22T17:57:00Z"/>
                <w:lang w:eastAsia="zh-CN"/>
              </w:rPr>
              <w:pPrChange w:id="35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" w:author="After_RAN4#90bis" w:date="2019-04-22T17:57:00Z">
              <w:r>
                <w:rPr>
                  <w:lang w:eastAsia="zh-CN"/>
                </w:rPr>
                <w:t>120 kHz SCS:</w:t>
              </w:r>
            </w:ins>
          </w:p>
          <w:p w:rsidR="006B526E" w:rsidRPr="00E210DB" w:rsidRDefault="006B526E">
            <w:pPr>
              <w:pStyle w:val="TAC"/>
              <w:rPr>
                <w:ins w:id="358" w:author="After_RAN4#90bis" w:date="2019-04-22T17:57:00Z"/>
              </w:rPr>
              <w:pPrChange w:id="35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" w:author="After_RAN4#90bis" w:date="2019-04-22T17:57:00Z">
              <w:r w:rsidRPr="00E210DB">
                <w:t>80 for CSI-RS resource 1 and 2</w:t>
              </w:r>
            </w:ins>
          </w:p>
          <w:p w:rsidR="006B526E" w:rsidRPr="007102DD" w:rsidDel="00681676" w:rsidRDefault="006B526E">
            <w:pPr>
              <w:pStyle w:val="TAC"/>
              <w:rPr>
                <w:del w:id="361" w:author="After_RAN4#90bis" w:date="2019-04-22T17:57:00Z"/>
              </w:rPr>
              <w:pPrChange w:id="36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" w:author="After_RAN4#90bis" w:date="2019-04-22T17:57:00Z">
              <w:r w:rsidRPr="00E210DB">
                <w:t>81 for CSI-RS resource 3 and 4</w:t>
              </w:r>
            </w:ins>
            <w:del w:id="364" w:author="After_RAN4#90bis" w:date="2019-04-22T17:57:00Z">
              <w:r w:rsidRPr="007102DD" w:rsidDel="00681676">
                <w:delText>80 for CSI-RS resource 1 and 2</w:delText>
              </w:r>
            </w:del>
          </w:p>
          <w:p w:rsidR="006B526E" w:rsidRPr="007102DD" w:rsidRDefault="006B526E">
            <w:pPr>
              <w:pStyle w:val="TAC"/>
              <w:pPrChange w:id="36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66" w:author="After_RAN4#90bis" w:date="2019-04-22T17:57:00Z">
              <w:r w:rsidRPr="007102DD" w:rsidDel="00681676">
                <w:delText>81 for CSI-RS resource 3 and 4</w:delText>
              </w:r>
            </w:del>
          </w:p>
        </w:tc>
      </w:tr>
      <w:tr w:rsidR="006B526E" w:rsidRPr="007102DD" w:rsidTr="00414AA8">
        <w:trPr>
          <w:jc w:val="center"/>
          <w:trPrChange w:id="36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6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6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7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7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7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37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414AA8">
        <w:trPr>
          <w:jc w:val="center"/>
          <w:trPrChange w:id="37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7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7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info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8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TCI state #0</w:t>
            </w:r>
          </w:p>
        </w:tc>
      </w:tr>
      <w:tr w:rsidR="006B526E" w:rsidRPr="007102DD" w:rsidTr="00414AA8">
        <w:trPr>
          <w:jc w:val="center"/>
          <w:trPrChange w:id="386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387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8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NZP CSI-RS for CSI acquisition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9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9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39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414AA8">
        <w:trPr>
          <w:jc w:val="center"/>
          <w:trPrChange w:id="395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396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9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39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0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2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0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</w:t>
            </w:r>
          </w:p>
        </w:tc>
      </w:tr>
      <w:tr w:rsidR="006B526E" w:rsidRPr="007102DD" w:rsidTr="00414AA8">
        <w:trPr>
          <w:jc w:val="center"/>
          <w:trPrChange w:id="404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05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0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0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9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1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1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1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</w:t>
            </w:r>
          </w:p>
        </w:tc>
      </w:tr>
      <w:tr w:rsidR="006B526E" w:rsidRPr="007102DD" w:rsidTr="00414AA8">
        <w:trPr>
          <w:jc w:val="center"/>
          <w:trPrChange w:id="413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14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1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1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1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2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FD-CDM2</w:t>
            </w:r>
          </w:p>
        </w:tc>
      </w:tr>
      <w:tr w:rsidR="006B526E" w:rsidRPr="007102DD" w:rsidTr="00414AA8">
        <w:trPr>
          <w:jc w:val="center"/>
          <w:trPrChange w:id="42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2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2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2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2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431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32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3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3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3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8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439" w:author="After_RAN4#90bis" w:date="2019-04-22T17:58:00Z"/>
              </w:rPr>
              <w:pPrChange w:id="44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" w:author="After_RAN4#90bis" w:date="2019-04-22T17:58:00Z">
              <w:r>
                <w:t>60 kHz SCS: 80</w:t>
              </w:r>
            </w:ins>
          </w:p>
          <w:p w:rsidR="006B526E" w:rsidRPr="007102DD" w:rsidRDefault="006B526E">
            <w:pPr>
              <w:pStyle w:val="TAC"/>
              <w:pPrChange w:id="4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" w:author="After_RAN4#90bis" w:date="2019-04-22T17:58:00Z">
              <w:r>
                <w:t xml:space="preserve">120 kHz SCS: </w:t>
              </w:r>
            </w:ins>
            <w:r w:rsidRPr="007102DD">
              <w:t>160</w:t>
            </w:r>
          </w:p>
        </w:tc>
      </w:tr>
      <w:tr w:rsidR="006B526E" w:rsidRPr="007102DD" w:rsidTr="00414AA8">
        <w:trPr>
          <w:jc w:val="center"/>
          <w:trPrChange w:id="444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45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4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7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4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5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1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5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414AA8">
        <w:trPr>
          <w:jc w:val="center"/>
          <w:trPrChange w:id="453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54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5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6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5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5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6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46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414AA8">
        <w:trPr>
          <w:jc w:val="center"/>
          <w:trPrChange w:id="463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64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6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info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6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lang w:eastAsia="zh-CN"/>
              </w:rPr>
              <w:pPrChange w:id="47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TCI state #</w:t>
            </w:r>
            <w:r w:rsidRPr="007102DD">
              <w:rPr>
                <w:rFonts w:hint="eastAsia"/>
                <w:lang w:eastAsia="zh-CN"/>
              </w:rPr>
              <w:t>1</w:t>
            </w:r>
          </w:p>
        </w:tc>
      </w:tr>
      <w:tr w:rsidR="006B526E" w:rsidRPr="007102DD" w:rsidTr="00414AA8">
        <w:trPr>
          <w:jc w:val="center"/>
          <w:trPrChange w:id="472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473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7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ZP CSI-RS for CSI acquisition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7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subcarrier index in the PRB used for CSI-RS</w:t>
            </w:r>
            <w:r w:rsidRPr="007102DD" w:rsidDel="0032520A">
              <w:t xml:space="preserve"> </w:t>
            </w:r>
            <w:r w:rsidRPr="007102DD">
              <w:t>(k</w:t>
            </w:r>
            <w:r w:rsidRPr="007102DD">
              <w:rPr>
                <w:vertAlign w:val="subscript"/>
              </w:rPr>
              <w:t>0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7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8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414AA8">
        <w:trPr>
          <w:jc w:val="center"/>
          <w:trPrChange w:id="481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82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8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4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8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eastAsia="ja-JP"/>
              </w:rPr>
              <w:t>First OFDM symbol in the PRB used for CSI-RS (</w:t>
            </w:r>
            <w:r w:rsidRPr="007102DD">
              <w:rPr>
                <w:i/>
                <w:lang w:eastAsia="ja-JP"/>
              </w:rPr>
              <w:t>l</w:t>
            </w:r>
            <w:r w:rsidRPr="007102DD">
              <w:rPr>
                <w:i/>
                <w:vertAlign w:val="subscript"/>
                <w:lang w:eastAsia="ja-JP"/>
              </w:rPr>
              <w:t>0</w:t>
            </w:r>
            <w:r w:rsidRPr="007102DD">
              <w:rPr>
                <w:lang w:eastAsia="ja-JP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6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8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8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</w:t>
            </w:r>
          </w:p>
        </w:tc>
      </w:tr>
      <w:tr w:rsidR="006B526E" w:rsidRPr="007102DD" w:rsidTr="00414AA8">
        <w:trPr>
          <w:jc w:val="center"/>
          <w:trPrChange w:id="490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491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9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49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</w:t>
            </w:r>
            <w:r w:rsidRPr="007102DD">
              <w:rPr>
                <w:i/>
              </w:rPr>
              <w:t>X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9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49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414AA8">
        <w:trPr>
          <w:jc w:val="center"/>
          <w:trPrChange w:id="49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0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0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0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0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FD-CDM2</w:t>
            </w:r>
          </w:p>
        </w:tc>
      </w:tr>
      <w:tr w:rsidR="006B526E" w:rsidRPr="007102DD" w:rsidTr="00414AA8">
        <w:trPr>
          <w:jc w:val="center"/>
          <w:trPrChange w:id="508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09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1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1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1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</w:t>
            </w:r>
            <w:r w:rsidRPr="007102DD">
              <w:rPr>
                <w:rFonts w:cs="Arial"/>
                <w:i/>
              </w:rPr>
              <w:t>ρ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3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1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1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51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1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1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0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2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2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525" w:author="After_RAN4#90bis" w:date="2019-04-22T17:58:00Z"/>
              </w:rPr>
              <w:pPrChange w:id="52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" w:author="After_RAN4#90bis" w:date="2019-04-22T17:58:00Z">
              <w:r>
                <w:t>60 kHz SCS: 80</w:t>
              </w:r>
            </w:ins>
          </w:p>
          <w:p w:rsidR="006B526E" w:rsidRPr="007102DD" w:rsidRDefault="006B526E">
            <w:pPr>
              <w:pStyle w:val="TAC"/>
              <w:pPrChange w:id="52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" w:author="After_RAN4#90bis" w:date="2019-04-22T17:58:00Z">
              <w:r>
                <w:t xml:space="preserve">120 kHz SCS: </w:t>
              </w:r>
            </w:ins>
            <w:r w:rsidRPr="007102DD">
              <w:t>160</w:t>
            </w:r>
          </w:p>
        </w:tc>
      </w:tr>
      <w:tr w:rsidR="006B526E" w:rsidRPr="007102DD" w:rsidTr="00414AA8">
        <w:trPr>
          <w:jc w:val="center"/>
          <w:trPrChange w:id="530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31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3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3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3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3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3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</w:t>
            </w:r>
          </w:p>
        </w:tc>
      </w:tr>
      <w:tr w:rsidR="006B526E" w:rsidRPr="007102DD" w:rsidTr="00414AA8">
        <w:trPr>
          <w:jc w:val="center"/>
          <w:trPrChange w:id="53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4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4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4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Occupation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4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4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Start PRB 0</w:t>
            </w:r>
          </w:p>
          <w:p w:rsidR="006B526E" w:rsidRPr="007102DD" w:rsidRDefault="006B526E">
            <w:pPr>
              <w:pStyle w:val="TAC"/>
              <w:pPrChange w:id="54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Number of PRB = BWP size</w:t>
            </w:r>
          </w:p>
        </w:tc>
      </w:tr>
      <w:tr w:rsidR="006B526E" w:rsidRPr="007102DD" w:rsidTr="00414AA8">
        <w:trPr>
          <w:jc w:val="center"/>
          <w:trPrChange w:id="549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550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5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for beam refinement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2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5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First subcarrier index in the PRB used for CSI-RS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5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5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k</w:t>
            </w:r>
            <w:r w:rsidRPr="007102DD">
              <w:rPr>
                <w:vertAlign w:val="subscript"/>
              </w:rPr>
              <w:t>0</w:t>
            </w:r>
            <w:r w:rsidRPr="007102DD">
              <w:t>=0 for CSI-RS resource 1,2</w:t>
            </w:r>
          </w:p>
        </w:tc>
      </w:tr>
      <w:tr w:rsidR="006B526E" w:rsidRPr="007102DD" w:rsidTr="00414AA8">
        <w:trPr>
          <w:jc w:val="center"/>
          <w:trPrChange w:id="558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59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6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1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6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First OFDM symbol in the PRB used for CSI-RS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6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6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l</w:t>
            </w:r>
            <w:r w:rsidRPr="007102DD">
              <w:rPr>
                <w:vertAlign w:val="subscript"/>
              </w:rPr>
              <w:t>0</w:t>
            </w:r>
            <w:r w:rsidRPr="007102DD">
              <w:t xml:space="preserve"> = 8 for CSI-RS resource 1</w:t>
            </w:r>
          </w:p>
          <w:p w:rsidR="006B526E" w:rsidRPr="007102DD" w:rsidRDefault="006B526E">
            <w:pPr>
              <w:pStyle w:val="TAC"/>
              <w:pPrChange w:id="56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l</w:t>
            </w:r>
            <w:r w:rsidRPr="007102DD">
              <w:rPr>
                <w:vertAlign w:val="subscript"/>
              </w:rPr>
              <w:t>0</w:t>
            </w:r>
            <w:r w:rsidRPr="007102DD">
              <w:t xml:space="preserve"> = 9 for CSI-RS resource 2</w:t>
            </w:r>
          </w:p>
        </w:tc>
      </w:tr>
      <w:tr w:rsidR="006B526E" w:rsidRPr="007102DD" w:rsidTr="00414AA8">
        <w:trPr>
          <w:jc w:val="center"/>
          <w:trPrChange w:id="568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69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7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1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7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CSI-RS ports (X)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3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7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7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 for CSI-RS resource 1,2</w:t>
            </w:r>
          </w:p>
        </w:tc>
      </w:tr>
      <w:tr w:rsidR="006B526E" w:rsidRPr="007102DD" w:rsidTr="00414AA8">
        <w:trPr>
          <w:jc w:val="center"/>
          <w:trPrChange w:id="57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7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7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0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CDM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8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‘No CDM’ for CSI-RS resource 1,2</w:t>
            </w:r>
          </w:p>
        </w:tc>
      </w:tr>
      <w:tr w:rsidR="006B526E" w:rsidRPr="007102DD" w:rsidTr="00414AA8">
        <w:trPr>
          <w:jc w:val="center"/>
          <w:trPrChange w:id="586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87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8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9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9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Density (ρ)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9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59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3 for CSI-RS resource 1,2</w:t>
            </w:r>
          </w:p>
        </w:tc>
      </w:tr>
      <w:tr w:rsidR="006B526E" w:rsidRPr="007102DD" w:rsidTr="00414AA8">
        <w:trPr>
          <w:jc w:val="center"/>
          <w:trPrChange w:id="595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596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9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8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59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periodicity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0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0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2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Default="006B526E">
            <w:pPr>
              <w:pStyle w:val="TAC"/>
              <w:rPr>
                <w:ins w:id="603" w:author="After_RAN4#90bis" w:date="2019-04-22T17:59:00Z"/>
              </w:rPr>
              <w:pPrChange w:id="60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" w:author="After_RAN4#90bis" w:date="2019-04-22T17:59:00Z">
              <w:r>
                <w:t>60 kHz SCS: 80 for CSI-RS resource 1,2</w:t>
              </w:r>
            </w:ins>
          </w:p>
          <w:p w:rsidR="006B526E" w:rsidRPr="007102DD" w:rsidRDefault="006B526E">
            <w:pPr>
              <w:pStyle w:val="TAC"/>
              <w:pPrChange w:id="6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120 kHz SCS: 160 for CSI-RS resource 1,2</w:t>
            </w:r>
          </w:p>
        </w:tc>
      </w:tr>
      <w:tr w:rsidR="006B526E" w:rsidRPr="007102DD" w:rsidTr="00414AA8">
        <w:trPr>
          <w:jc w:val="center"/>
          <w:trPrChange w:id="60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0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0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0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1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offset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1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1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0 for CSI-RS resource 1,2</w:t>
            </w:r>
          </w:p>
        </w:tc>
      </w:tr>
      <w:tr w:rsidR="006B526E" w:rsidRPr="007102DD" w:rsidTr="00414AA8">
        <w:trPr>
          <w:jc w:val="center"/>
          <w:ins w:id="616" w:author="After_RAN4#90bis" w:date="2019-04-22T17:59:00Z"/>
          <w:trPrChange w:id="617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18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619" w:author="After_RAN4#90bis" w:date="2019-04-22T17:59:00Z"/>
              </w:rPr>
              <w:pPrChange w:id="62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1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rPr>
                <w:ins w:id="622" w:author="After_RAN4#90bis" w:date="2019-04-22T17:59:00Z"/>
              </w:rPr>
              <w:pPrChange w:id="62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ins w:id="624" w:author="After_RAN4#90bis" w:date="2019-04-22T17:59:00Z">
              <w:r w:rsidRPr="0048544D">
                <w:t>QCL info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ins w:id="626" w:author="After_RAN4#90bis" w:date="2019-04-22T17:59:00Z"/>
                <w:lang w:eastAsia="zh-CN"/>
              </w:rPr>
              <w:pPrChange w:id="62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8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rPr>
                <w:ins w:id="629" w:author="After_RAN4#90bis" w:date="2019-04-22T17:59:00Z"/>
              </w:rPr>
              <w:pPrChange w:id="63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" w:author="After_RAN4#90bis" w:date="2019-04-22T17:59:00Z">
              <w:r w:rsidRPr="0048544D">
                <w:t>TCI state #</w:t>
              </w:r>
              <w:r w:rsidRPr="0048544D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B526E" w:rsidRPr="007102DD" w:rsidTr="00414AA8">
        <w:trPr>
          <w:trHeight w:val="829"/>
          <w:jc w:val="center"/>
          <w:trPrChange w:id="632" w:author="Huawei" w:date="2019-05-15T10:05:00Z">
            <w:trPr>
              <w:trHeight w:val="829"/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633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3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PDSCH DMRS configuration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Antenna ports indexes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3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40" w:author="After_RAN4#90bis" w:date="2019-04-23T09:36:00Z">
                <w:pPr>
                  <w:spacing w:after="0"/>
                  <w:jc w:val="center"/>
                </w:pPr>
              </w:pPrChange>
            </w:pPr>
            <w:r w:rsidRPr="007102DD">
              <w:t>{1000} for Rank 1 tests</w:t>
            </w:r>
            <w:r w:rsidRPr="007102DD">
              <w:br/>
              <w:t>{1000, 1001} for Rank 2 tests</w:t>
            </w:r>
          </w:p>
          <w:p w:rsidR="006B526E" w:rsidRPr="007102DD" w:rsidRDefault="006B526E">
            <w:pPr>
              <w:pStyle w:val="TAC"/>
              <w:pPrChange w:id="64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6B526E" w:rsidRPr="007102DD" w:rsidTr="00414AA8">
        <w:trPr>
          <w:jc w:val="center"/>
          <w:trPrChange w:id="64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4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4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4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Number of PDSCH DMRS CDM group(s) without data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4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5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651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652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5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TCI state #0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4" w:author="Huawei" w:date="2019-05-15T10:05:00Z">
              <w:tcPr>
                <w:tcW w:w="68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5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1 QCL information</w:t>
            </w:r>
          </w:p>
          <w:p w:rsidR="006B526E" w:rsidRPr="007102DD" w:rsidRDefault="006B526E">
            <w:pPr>
              <w:pStyle w:val="TAL"/>
              <w:pPrChange w:id="65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7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5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index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9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6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1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6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SSB #0</w:t>
            </w:r>
          </w:p>
        </w:tc>
      </w:tr>
      <w:tr w:rsidR="006B526E" w:rsidRPr="007102DD" w:rsidTr="00414AA8">
        <w:trPr>
          <w:jc w:val="center"/>
          <w:trPrChange w:id="663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64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6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6" w:author="Huawei" w:date="2019-05-15T10:05:00Z">
              <w:tcPr>
                <w:tcW w:w="68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67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8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6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0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7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2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7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C</w:t>
            </w:r>
          </w:p>
        </w:tc>
      </w:tr>
      <w:tr w:rsidR="006B526E" w:rsidRPr="007102DD" w:rsidTr="00414AA8">
        <w:trPr>
          <w:jc w:val="center"/>
          <w:trPrChange w:id="674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75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7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7" w:author="Huawei" w:date="2019-05-15T10:05:00Z">
              <w:tcPr>
                <w:tcW w:w="68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7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2 QCL information</w:t>
            </w:r>
          </w:p>
          <w:p w:rsidR="006B526E" w:rsidRPr="007102DD" w:rsidRDefault="006B526E">
            <w:pPr>
              <w:pStyle w:val="TAL"/>
              <w:pPrChange w:id="679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8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SSB index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8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8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SSB #0</w:t>
            </w:r>
          </w:p>
        </w:tc>
      </w:tr>
      <w:tr w:rsidR="006B526E" w:rsidRPr="007102DD" w:rsidTr="00414AA8">
        <w:trPr>
          <w:jc w:val="center"/>
          <w:trPrChange w:id="686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687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88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Huawei" w:date="2019-05-15T10:05:00Z">
              <w:tcPr>
                <w:tcW w:w="68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90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1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92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3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9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69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D</w:t>
            </w:r>
          </w:p>
        </w:tc>
      </w:tr>
      <w:tr w:rsidR="006B526E" w:rsidRPr="007102DD" w:rsidTr="00414AA8">
        <w:trPr>
          <w:jc w:val="center"/>
          <w:trPrChange w:id="697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698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699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TCI state #1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0" w:author="Huawei" w:date="2019-05-15T10:05:00Z">
              <w:tcPr>
                <w:tcW w:w="68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0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1 QCL information</w:t>
            </w:r>
          </w:p>
          <w:p w:rsidR="006B526E" w:rsidRPr="007102DD" w:rsidRDefault="006B526E">
            <w:pPr>
              <w:pStyle w:val="TAL"/>
              <w:pPrChange w:id="70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3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0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resource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0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0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CSI-RS resource 1 from ‘CSI-RS for tracking’ configuration</w:t>
            </w:r>
          </w:p>
        </w:tc>
      </w:tr>
      <w:tr w:rsidR="006B526E" w:rsidRPr="007102DD" w:rsidTr="00414AA8">
        <w:trPr>
          <w:jc w:val="center"/>
          <w:trPrChange w:id="709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710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11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2" w:author="Huawei" w:date="2019-05-15T10:05:00Z">
              <w:tcPr>
                <w:tcW w:w="68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13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4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1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1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8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1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A</w:t>
            </w:r>
          </w:p>
        </w:tc>
      </w:tr>
      <w:tr w:rsidR="006B526E" w:rsidRPr="007102DD" w:rsidTr="00414AA8">
        <w:trPr>
          <w:jc w:val="center"/>
          <w:trPrChange w:id="720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721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22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3" w:author="Huawei" w:date="2019-05-15T10:05:00Z">
              <w:tcPr>
                <w:tcW w:w="68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2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Type 2 QCL information</w:t>
            </w:r>
          </w:p>
          <w:p w:rsidR="006B526E" w:rsidRPr="007102DD" w:rsidRDefault="006B526E">
            <w:pPr>
              <w:pStyle w:val="TAL"/>
              <w:pPrChange w:id="725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6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2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CSI-RS resource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2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3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CSI-RS resource 1 from ‘CSI-RS for tracking’ configuration</w:t>
            </w:r>
          </w:p>
        </w:tc>
      </w:tr>
      <w:tr w:rsidR="006B526E" w:rsidRPr="007102DD" w:rsidTr="00414AA8">
        <w:trPr>
          <w:jc w:val="center"/>
          <w:trPrChange w:id="73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73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3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5" w:author="Huawei" w:date="2019-05-15T10:05:00Z">
              <w:tcPr>
                <w:tcW w:w="68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36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Huawei" w:date="2019-05-15T10:05:00Z">
              <w:tcPr>
                <w:tcW w:w="14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3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QCL Type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9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4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1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4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Type D</w:t>
            </w:r>
          </w:p>
        </w:tc>
      </w:tr>
      <w:tr w:rsidR="006B526E" w:rsidRPr="007102DD" w:rsidTr="00414AA8">
        <w:trPr>
          <w:jc w:val="center"/>
          <w:trPrChange w:id="743" w:author="Huawei" w:date="2019-05-15T10:05:00Z">
            <w:trPr>
              <w:jc w:val="center"/>
            </w:trPr>
          </w:trPrChange>
        </w:trPr>
        <w:tc>
          <w:tcPr>
            <w:tcW w:w="906" w:type="pct"/>
            <w:vMerge w:val="restart"/>
            <w:shd w:val="clear" w:color="auto" w:fill="auto"/>
            <w:vAlign w:val="center"/>
            <w:tcPrChange w:id="744" w:author="Huawei" w:date="2019-05-15T10:05:00Z">
              <w:tcPr>
                <w:tcW w:w="1021" w:type="pct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45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val="en-US"/>
              </w:rPr>
              <w:t>PTRS configuration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4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Frequency density (</w:t>
            </w:r>
            <w:r w:rsidRPr="007102DD">
              <w:rPr>
                <w:i/>
              </w:rPr>
              <w:t>K</w:t>
            </w:r>
            <w:r w:rsidRPr="007102DD">
              <w:rPr>
                <w:i/>
                <w:vertAlign w:val="subscript"/>
              </w:rPr>
              <w:t>PT-RS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4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5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2</w:t>
            </w:r>
          </w:p>
        </w:tc>
      </w:tr>
      <w:tr w:rsidR="006B526E" w:rsidRPr="007102DD" w:rsidTr="00414AA8">
        <w:trPr>
          <w:jc w:val="center"/>
          <w:trPrChange w:id="752" w:author="Huawei" w:date="2019-05-15T10:05:00Z">
            <w:trPr>
              <w:jc w:val="center"/>
            </w:trPr>
          </w:trPrChange>
        </w:trPr>
        <w:tc>
          <w:tcPr>
            <w:tcW w:w="906" w:type="pct"/>
            <w:vMerge/>
            <w:shd w:val="clear" w:color="auto" w:fill="auto"/>
            <w:vAlign w:val="center"/>
            <w:tcPrChange w:id="753" w:author="Huawei" w:date="2019-05-15T10:05:00Z">
              <w:tcPr>
                <w:tcW w:w="1021" w:type="pct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54" w:author="After_RAN4#90bis" w:date="2019-04-23T09:3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5" w:author="Huawei" w:date="2019-05-15T10:05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56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lang w:val="en-US"/>
              </w:rPr>
              <w:t xml:space="preserve">Time density </w:t>
            </w:r>
            <w:r w:rsidRPr="007102DD">
              <w:t>(</w:t>
            </w:r>
            <w:r w:rsidRPr="007102DD">
              <w:rPr>
                <w:i/>
              </w:rPr>
              <w:t>L</w:t>
            </w:r>
            <w:r w:rsidRPr="007102DD">
              <w:rPr>
                <w:i/>
                <w:vertAlign w:val="subscript"/>
              </w:rPr>
              <w:t>PT-RS</w:t>
            </w:r>
            <w:r w:rsidRPr="007102DD"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7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5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9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6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761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62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63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Maximum number of code block groups for ACK/NACK feedback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4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6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6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67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1</w:t>
            </w:r>
          </w:p>
        </w:tc>
      </w:tr>
      <w:tr w:rsidR="006B526E" w:rsidRPr="007102DD" w:rsidTr="00414AA8">
        <w:trPr>
          <w:jc w:val="center"/>
          <w:trPrChange w:id="768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69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70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Maximum number of HARQ transmission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1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7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3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74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4</w:t>
            </w:r>
          </w:p>
        </w:tc>
      </w:tr>
      <w:tr w:rsidR="006B526E" w:rsidRPr="007102DD" w:rsidTr="00414AA8">
        <w:trPr>
          <w:jc w:val="center"/>
          <w:trPrChange w:id="775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76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77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lastRenderedPageBreak/>
              <w:t>HARQ ACK/NACK bundling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8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79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0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81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Multiplexed</w:t>
            </w:r>
          </w:p>
        </w:tc>
      </w:tr>
      <w:tr w:rsidR="006B526E" w:rsidRPr="007102DD" w:rsidTr="00414AA8">
        <w:trPr>
          <w:jc w:val="center"/>
          <w:trPrChange w:id="782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83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84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Redundancy version coding sequence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5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86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7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88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{0,2,3,1}</w:t>
            </w:r>
          </w:p>
        </w:tc>
      </w:tr>
      <w:tr w:rsidR="006B526E" w:rsidRPr="007102DD" w:rsidTr="00414AA8">
        <w:trPr>
          <w:jc w:val="center"/>
          <w:trPrChange w:id="789" w:author="Huawei" w:date="2019-05-15T10:05:00Z">
            <w:trPr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90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91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t>Precoding configuration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2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93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4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795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SP Type I, Random per slot with PRB bundling granularity</w:t>
            </w:r>
          </w:p>
        </w:tc>
      </w:tr>
      <w:tr w:rsidR="006B526E" w:rsidRPr="007102DD" w:rsidTr="00414AA8">
        <w:trPr>
          <w:trHeight w:val="58"/>
          <w:jc w:val="center"/>
          <w:trPrChange w:id="796" w:author="Huawei" w:date="2019-05-15T10:05:00Z">
            <w:trPr>
              <w:trHeight w:val="58"/>
              <w:jc w:val="center"/>
            </w:trPr>
          </w:trPrChange>
        </w:trPr>
        <w:tc>
          <w:tcPr>
            <w:tcW w:w="29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797" w:author="Huawei" w:date="2019-05-15T10:05:00Z">
              <w:tcPr>
                <w:tcW w:w="3159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L"/>
              <w:pPrChange w:id="798" w:author="After_RAN4#90bis" w:date="2019-04-23T09:35:00Z">
                <w:pPr>
                  <w:keepNext/>
                  <w:keepLines/>
                  <w:spacing w:after="0"/>
                </w:pPr>
              </w:pPrChange>
            </w:pPr>
            <w:r w:rsidRPr="007102DD">
              <w:rPr>
                <w:rFonts w:cs="Arial"/>
              </w:rPr>
              <w:t xml:space="preserve">Symbols for </w:t>
            </w:r>
            <w:r w:rsidRPr="007102DD">
              <w:rPr>
                <w:snapToGrid w:val="0"/>
              </w:rPr>
              <w:t>all unused Res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9" w:author="Huawei" w:date="2019-05-15T10:05:00Z">
              <w:tcPr>
                <w:tcW w:w="5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800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1" w:author="Huawei" w:date="2019-05-15T10:05:00Z">
              <w:tcPr>
                <w:tcW w:w="12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>
            <w:pPr>
              <w:pStyle w:val="TAC"/>
              <w:pPrChange w:id="802" w:author="After_RAN4#90bis" w:date="2019-04-23T09:3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OCNG in Annex A.5</w:t>
            </w:r>
          </w:p>
        </w:tc>
      </w:tr>
      <w:tr w:rsidR="006B526E" w:rsidRPr="007102DD" w:rsidTr="00414AA8">
        <w:trPr>
          <w:trHeight w:val="58"/>
          <w:jc w:val="center"/>
          <w:trPrChange w:id="803" w:author="Huawei" w:date="2019-05-15T10:05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804" w:author="Huawei" w:date="2019-05-15T10:05:00Z">
              <w:tcPr>
                <w:tcW w:w="500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pStyle w:val="TAN"/>
              <w:rPr>
                <w:ins w:id="805" w:author="After_RAN4#90bis" w:date="2019-04-22T17:59:00Z"/>
                <w:lang w:eastAsia="zh-CN"/>
              </w:rPr>
            </w:pPr>
            <w:r w:rsidRPr="0047508D">
              <w:t xml:space="preserve">Note 1: </w:t>
            </w:r>
            <w:r w:rsidRPr="0047508D">
              <w:tab/>
              <w:t>UE assumes that the TCI state for the PDSCH is identical to the TCI state applied for the PDCCH transmission.</w:t>
            </w:r>
          </w:p>
          <w:p w:rsidR="006B526E" w:rsidRPr="007102DD" w:rsidRDefault="006B526E" w:rsidP="005575F2">
            <w:pPr>
              <w:pStyle w:val="TAN"/>
              <w:rPr>
                <w:lang w:eastAsia="zh-CN"/>
              </w:rPr>
            </w:pPr>
            <w:ins w:id="806" w:author="After_RAN4#90bis" w:date="2019-04-22T17:59:00Z">
              <w:r w:rsidRPr="0047508D">
                <w:rPr>
                  <w:rFonts w:eastAsia="宋体"/>
                </w:rPr>
                <w:t xml:space="preserve">Note 2: </w:t>
              </w:r>
              <w:r w:rsidRPr="0047508D">
                <w:rPr>
                  <w:rFonts w:eastAsia="宋体"/>
                </w:rPr>
                <w:tab/>
                <w:t>Point A coincides with minimum guard band as specified in Table 5.3.3-1 from 38.101-2 [7] for tested channel bandwidth and subcarrier spacing.</w:t>
              </w:r>
            </w:ins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TH"/>
      </w:pPr>
      <w:r w:rsidRPr="007102DD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6B526E" w:rsidRPr="007102DD" w:rsidTr="005575F2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H"/>
            </w:pPr>
            <w:r w:rsidRPr="007102DD">
              <w:t>400 MHz</w:t>
            </w:r>
          </w:p>
        </w:tc>
      </w:tr>
      <w:tr w:rsidR="006B526E" w:rsidRPr="007102DD" w:rsidTr="005575F2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N.A</w:t>
            </w:r>
          </w:p>
        </w:tc>
      </w:tr>
      <w:tr w:rsidR="006B526E" w:rsidRPr="007102DD" w:rsidTr="005575F2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B526E" w:rsidRPr="007102DD" w:rsidRDefault="006B526E" w:rsidP="005575F2">
            <w:pPr>
              <w:pStyle w:val="TAC"/>
              <w:rPr>
                <w:rFonts w:eastAsia="Yu Mincho"/>
              </w:rPr>
            </w:pPr>
            <w:r w:rsidRPr="007102DD">
              <w:rPr>
                <w:rFonts w:eastAsia="Yu Mincho"/>
              </w:rPr>
              <w:t>264</w:t>
            </w:r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3"/>
        <w:rPr>
          <w:lang w:eastAsia="zh-CN"/>
        </w:rPr>
      </w:pPr>
      <w:bookmarkStart w:id="807" w:name="_Toc5272136"/>
      <w:r w:rsidRPr="007102DD">
        <w:t>7.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1</w:t>
      </w:r>
      <w:r w:rsidRPr="007102DD">
        <w:t>RX requirements</w:t>
      </w:r>
      <w:bookmarkEnd w:id="807"/>
    </w:p>
    <w:p w:rsidR="006B526E" w:rsidRPr="007102DD" w:rsidRDefault="006B526E" w:rsidP="006B526E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6B526E" w:rsidRPr="007102DD" w:rsidRDefault="006B526E" w:rsidP="006B526E">
      <w:pPr>
        <w:pStyle w:val="3"/>
        <w:rPr>
          <w:lang w:eastAsia="zh-CN"/>
        </w:rPr>
      </w:pPr>
      <w:bookmarkStart w:id="808" w:name="_Toc5272137"/>
      <w:r w:rsidRPr="007102DD">
        <w:rPr>
          <w:rFonts w:hint="eastAsia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2</w:t>
      </w:r>
      <w:r w:rsidRPr="007102DD">
        <w:t>RX requirements</w:t>
      </w:r>
      <w:bookmarkEnd w:id="808"/>
    </w:p>
    <w:p w:rsidR="006B526E" w:rsidRPr="007102DD" w:rsidRDefault="006B526E" w:rsidP="006B526E">
      <w:pPr>
        <w:pStyle w:val="4"/>
        <w:rPr>
          <w:lang w:eastAsia="zh-CN"/>
        </w:rPr>
      </w:pPr>
      <w:bookmarkStart w:id="809" w:name="_Toc5272138"/>
      <w:r w:rsidRPr="007102DD">
        <w:rPr>
          <w:rFonts w:hint="eastAsia"/>
          <w:lang w:eastAsia="zh-CN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.1</w:t>
      </w:r>
      <w:r w:rsidRPr="007102DD">
        <w:rPr>
          <w:rFonts w:hint="eastAsia"/>
          <w:lang w:eastAsia="zh-CN"/>
        </w:rPr>
        <w:tab/>
        <w:t>FDD</w:t>
      </w:r>
      <w:bookmarkEnd w:id="809"/>
    </w:p>
    <w:p w:rsidR="006B526E" w:rsidRPr="007102DD" w:rsidRDefault="006B526E" w:rsidP="006B526E">
      <w:pPr>
        <w:rPr>
          <w:rFonts w:eastAsia="宋体"/>
          <w:lang w:eastAsia="zh-CN"/>
        </w:rPr>
      </w:pPr>
      <w:r w:rsidRPr="007102DD">
        <w:rPr>
          <w:rFonts w:eastAsia="宋体" w:hint="eastAsia"/>
          <w:lang w:eastAsia="zh-CN"/>
        </w:rPr>
        <w:t>(Void)</w:t>
      </w:r>
    </w:p>
    <w:p w:rsidR="006B526E" w:rsidRPr="007102DD" w:rsidRDefault="006B526E" w:rsidP="006B526E">
      <w:pPr>
        <w:pStyle w:val="4"/>
        <w:rPr>
          <w:lang w:eastAsia="zh-CN"/>
        </w:rPr>
      </w:pPr>
      <w:bookmarkStart w:id="810" w:name="_Toc5272139"/>
      <w:r w:rsidRPr="007102DD">
        <w:rPr>
          <w:rFonts w:hint="eastAsia"/>
          <w:lang w:eastAsia="zh-CN"/>
        </w:rPr>
        <w:t>7</w:t>
      </w:r>
      <w:r w:rsidRPr="007102DD">
        <w:t>.</w:t>
      </w:r>
      <w:r w:rsidRPr="007102DD">
        <w:rPr>
          <w:rFonts w:hint="eastAsia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t>.</w:t>
      </w:r>
      <w:r w:rsidRPr="007102DD">
        <w:rPr>
          <w:rFonts w:hint="eastAsia"/>
          <w:lang w:eastAsia="zh-CN"/>
        </w:rPr>
        <w:t>2</w:t>
      </w:r>
      <w:r w:rsidRPr="007102DD">
        <w:rPr>
          <w:rFonts w:hint="eastAsia"/>
          <w:lang w:eastAsia="zh-CN"/>
        </w:rPr>
        <w:tab/>
      </w:r>
      <w:r w:rsidRPr="007102DD">
        <w:rPr>
          <w:rFonts w:hint="eastAsia"/>
        </w:rPr>
        <w:t>TD</w:t>
      </w:r>
      <w:r w:rsidRPr="007102DD">
        <w:rPr>
          <w:rFonts w:hint="eastAsia"/>
          <w:lang w:eastAsia="zh-CN"/>
        </w:rPr>
        <w:t>D</w:t>
      </w:r>
      <w:bookmarkEnd w:id="810"/>
    </w:p>
    <w:p w:rsidR="006B526E" w:rsidRPr="007102DD" w:rsidRDefault="006B526E" w:rsidP="006B526E">
      <w:pPr>
        <w:pStyle w:val="5"/>
        <w:rPr>
          <w:lang w:eastAsia="zh-CN"/>
        </w:rPr>
      </w:pPr>
      <w:bookmarkStart w:id="811" w:name="_Toc5272140"/>
      <w:r w:rsidRPr="007102DD">
        <w:rPr>
          <w:lang w:eastAsia="zh-CN"/>
        </w:rPr>
        <w:t>7.2.2.2.1</w:t>
      </w:r>
      <w:r w:rsidRPr="007102DD">
        <w:rPr>
          <w:rFonts w:hint="eastAsia"/>
          <w:lang w:eastAsia="zh-CN"/>
        </w:rPr>
        <w:tab/>
      </w:r>
      <w:r w:rsidRPr="007102DD">
        <w:rPr>
          <w:lang w:eastAsia="zh-CN"/>
        </w:rPr>
        <w:t>Minimum requirements for PDSCH Mapping Type</w:t>
      </w:r>
      <w:del w:id="812" w:author="Huawei" w:date="2019-04-29T15:46:00Z">
        <w:r w:rsidRPr="007102DD" w:rsidDel="009E7633">
          <w:rPr>
            <w:lang w:eastAsia="zh-CN"/>
          </w:rPr>
          <w:delText>-</w:delText>
        </w:r>
      </w:del>
      <w:ins w:id="813" w:author="Huawei" w:date="2019-04-29T15:46:00Z">
        <w:r w:rsidR="009E7633">
          <w:rPr>
            <w:lang w:eastAsia="zh-CN"/>
          </w:rPr>
          <w:t xml:space="preserve"> </w:t>
        </w:r>
      </w:ins>
      <w:r w:rsidRPr="007102DD">
        <w:rPr>
          <w:lang w:eastAsia="zh-CN"/>
        </w:rPr>
        <w:t>A</w:t>
      </w:r>
      <w:bookmarkEnd w:id="811"/>
    </w:p>
    <w:p w:rsidR="006B526E" w:rsidRPr="007102DD" w:rsidRDefault="006B526E" w:rsidP="006B526E">
      <w:pPr>
        <w:rPr>
          <w:rFonts w:eastAsia="宋体"/>
        </w:rPr>
      </w:pPr>
      <w:r w:rsidRPr="007102DD">
        <w:rPr>
          <w:rFonts w:eastAsia="宋体"/>
        </w:rPr>
        <w:t>For PDSCH Type</w:t>
      </w:r>
      <w:del w:id="814" w:author="Huawei" w:date="2019-04-29T15:46:00Z">
        <w:r w:rsidRPr="007102DD" w:rsidDel="009E7633">
          <w:rPr>
            <w:rFonts w:eastAsia="宋体"/>
          </w:rPr>
          <w:delText>-</w:delText>
        </w:r>
      </w:del>
      <w:ins w:id="815" w:author="Huawei" w:date="2019-04-29T15:46:00Z">
        <w:r w:rsidR="009E7633">
          <w:rPr>
            <w:rFonts w:eastAsia="宋体"/>
          </w:rPr>
          <w:t xml:space="preserve"> </w:t>
        </w:r>
      </w:ins>
      <w:proofErr w:type="gramStart"/>
      <w:r w:rsidRPr="007102DD">
        <w:rPr>
          <w:rFonts w:eastAsia="宋体"/>
        </w:rPr>
        <w:t>A</w:t>
      </w:r>
      <w:proofErr w:type="gramEnd"/>
      <w:r w:rsidRPr="007102DD">
        <w:rPr>
          <w:rFonts w:eastAsia="宋体"/>
        </w:rPr>
        <w:t xml:space="preserve"> scheduling, the requirements</w:t>
      </w:r>
      <w:r w:rsidRPr="007102DD">
        <w:rPr>
          <w:rFonts w:eastAsia="宋体" w:hint="eastAsia"/>
          <w:lang w:eastAsia="zh-CN"/>
        </w:rPr>
        <w:t xml:space="preserve"> </w:t>
      </w:r>
      <w:r w:rsidRPr="007102DD">
        <w:rPr>
          <w:rFonts w:eastAsia="宋体"/>
        </w:rPr>
        <w:t>are specified in Table 7.2.2.2.1-3</w:t>
      </w:r>
      <w:r w:rsidRPr="007102DD">
        <w:rPr>
          <w:rFonts w:eastAsia="宋体" w:hint="eastAsia"/>
          <w:lang w:eastAsia="zh-CN"/>
        </w:rPr>
        <w:t xml:space="preserve">, </w:t>
      </w:r>
      <w:r w:rsidRPr="007102DD">
        <w:rPr>
          <w:rFonts w:eastAsia="宋体"/>
        </w:rPr>
        <w:t>7.2.2.2.1-4</w:t>
      </w:r>
      <w:r w:rsidRPr="007102DD">
        <w:rPr>
          <w:rFonts w:eastAsia="宋体" w:hint="eastAsia"/>
          <w:lang w:eastAsia="zh-CN"/>
        </w:rPr>
        <w:t xml:space="preserve"> and </w:t>
      </w:r>
      <w:r w:rsidRPr="007102DD">
        <w:rPr>
          <w:rFonts w:eastAsia="宋体"/>
        </w:rPr>
        <w:t>7.2.2.2.1-</w:t>
      </w:r>
      <w:r w:rsidRPr="007102DD">
        <w:rPr>
          <w:rFonts w:eastAsia="宋体" w:hint="eastAsia"/>
          <w:lang w:eastAsia="zh-CN"/>
        </w:rPr>
        <w:t>5</w:t>
      </w:r>
      <w:r w:rsidRPr="007102DD">
        <w:rPr>
          <w:rFonts w:eastAsia="宋体"/>
        </w:rPr>
        <w:t xml:space="preserve">, with the addition of the parameters in Table 7.2.2.2.1-2 and the downlink physical channel setup according to Annex </w:t>
      </w:r>
      <w:r w:rsidRPr="007102DD">
        <w:rPr>
          <w:rFonts w:eastAsia="宋体" w:hint="eastAsia"/>
          <w:lang w:eastAsia="zh-CN"/>
        </w:rPr>
        <w:t>C.5.1</w:t>
      </w:r>
      <w:r w:rsidRPr="007102DD">
        <w:rPr>
          <w:rFonts w:eastAsia="宋体"/>
        </w:rPr>
        <w:t>. The purpose is to verify the performance of PDSCH Type</w:t>
      </w:r>
      <w:del w:id="816" w:author="Huawei" w:date="2019-04-29T15:47:00Z">
        <w:r w:rsidRPr="007102DD" w:rsidDel="009E7633">
          <w:rPr>
            <w:rFonts w:eastAsia="宋体"/>
          </w:rPr>
          <w:delText>-</w:delText>
        </w:r>
      </w:del>
      <w:ins w:id="817" w:author="Huawei" w:date="2019-04-29T15:47:00Z">
        <w:r w:rsidR="009E7633">
          <w:rPr>
            <w:rFonts w:eastAsia="宋体"/>
          </w:rPr>
          <w:t xml:space="preserve"> </w:t>
        </w:r>
      </w:ins>
      <w:proofErr w:type="gramStart"/>
      <w:r w:rsidRPr="007102DD">
        <w:rPr>
          <w:rFonts w:eastAsia="宋体"/>
        </w:rPr>
        <w:t>A</w:t>
      </w:r>
      <w:proofErr w:type="gramEnd"/>
      <w:r w:rsidRPr="007102DD">
        <w:rPr>
          <w:rFonts w:eastAsia="宋体"/>
        </w:rPr>
        <w:t xml:space="preserve"> scheduling.</w:t>
      </w:r>
    </w:p>
    <w:p w:rsidR="006B526E" w:rsidRPr="007102DD" w:rsidRDefault="006B526E" w:rsidP="006B526E">
      <w:pPr>
        <w:rPr>
          <w:rFonts w:ascii="Times-Roman" w:eastAsia="宋体" w:hAnsi="Times-Roman" w:hint="eastAsia"/>
          <w:lang w:eastAsia="zh-CN"/>
        </w:rPr>
      </w:pPr>
      <w:r w:rsidRPr="007102DD">
        <w:rPr>
          <w:rFonts w:ascii="Times-Roman" w:eastAsia="宋体" w:hAnsi="Times-Roman"/>
        </w:rPr>
        <w:t>The test purpose</w:t>
      </w:r>
      <w:r w:rsidRPr="007102DD">
        <w:rPr>
          <w:rFonts w:ascii="Times-Roman" w:eastAsia="宋体" w:hAnsi="Times-Roman" w:hint="eastAsia"/>
          <w:lang w:eastAsia="zh-CN"/>
        </w:rPr>
        <w:t>s</w:t>
      </w:r>
      <w:r w:rsidRPr="007102DD">
        <w:rPr>
          <w:rFonts w:ascii="Times-Roman" w:eastAsia="宋体" w:hAnsi="Times-Roman"/>
        </w:rPr>
        <w:t xml:space="preserve"> are specified in Table 7.2.2.1.1-1</w:t>
      </w:r>
      <w:r w:rsidRPr="007102DD">
        <w:rPr>
          <w:rFonts w:ascii="Times-Roman" w:eastAsia="宋体" w:hAnsi="Times-Roman" w:hint="eastAsia"/>
          <w:lang w:eastAsia="zh-CN"/>
        </w:rPr>
        <w:t>.</w:t>
      </w:r>
    </w:p>
    <w:p w:rsidR="006B526E" w:rsidRPr="007102DD" w:rsidRDefault="006B526E" w:rsidP="006B526E">
      <w:pPr>
        <w:pStyle w:val="TH"/>
      </w:pPr>
      <w:r w:rsidRPr="007102DD">
        <w:t>Table 7.2.2.1.1-1</w:t>
      </w:r>
      <w:r w:rsidRPr="007102DD">
        <w:rPr>
          <w:rFonts w:hint="eastAsia"/>
          <w:lang w:eastAsia="zh-CN"/>
        </w:rPr>
        <w:t>:</w:t>
      </w:r>
      <w:r w:rsidRPr="007102D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H"/>
              <w:pPrChange w:id="818" w:author="After_RAN4#90bis" w:date="2019-04-23T16:2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H"/>
              <w:pPrChange w:id="819" w:author="After_RAN4#90bis" w:date="2019-04-23T16:2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102DD">
              <w:t>Test index</w:t>
            </w:r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820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Verify the PDSCH mapping Type A normal performance under 2 receive antenna conditions and with different channel models, MCSs </w:t>
            </w:r>
            <w:proofErr w:type="spellStart"/>
            <w:r w:rsidRPr="007102DD">
              <w:t>andnumber</w:t>
            </w:r>
            <w:proofErr w:type="spellEnd"/>
            <w:r w:rsidRPr="007102DD"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821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822" w:author="After_RAN4#90bis" w:date="2019-04-22T17:59:00Z">
              <w:r w:rsidRPr="007102DD" w:rsidDel="003A6904">
                <w:delText>[</w:delText>
              </w:r>
            </w:del>
            <w:r w:rsidRPr="007102DD">
              <w:t>1-1, 1-3, 2-1, 2-2, 2-3, 2-4, 2-5, 2-6</w:t>
            </w:r>
            <w:del w:id="823" w:author="After_RAN4#90bis" w:date="2019-04-22T17:59:00Z">
              <w:r w:rsidRPr="007102DD" w:rsidDel="003A6904">
                <w:delText>]</w:delText>
              </w:r>
            </w:del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824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825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826" w:author="After_RAN4#90bis" w:date="2019-04-22T17:59:00Z">
              <w:r w:rsidRPr="007102DD" w:rsidDel="003A6904">
                <w:delText>[</w:delText>
              </w:r>
            </w:del>
            <w:r w:rsidRPr="007102DD">
              <w:t>1-2</w:t>
            </w:r>
            <w:del w:id="827" w:author="After_RAN4#90bis" w:date="2019-04-22T17:59:00Z">
              <w:r w:rsidRPr="007102DD" w:rsidDel="003A6904">
                <w:delText>]</w:delText>
              </w:r>
            </w:del>
          </w:p>
        </w:tc>
      </w:tr>
      <w:tr w:rsidR="006B526E" w:rsidRPr="007102DD" w:rsidTr="005575F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</w:rPr>
              <w:pPrChange w:id="828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r w:rsidRPr="007102DD">
              <w:t xml:space="preserve">Verify the PDSCH mapping Type </w:t>
            </w:r>
            <w:proofErr w:type="gramStart"/>
            <w:r w:rsidRPr="007102DD">
              <w:t>A</w:t>
            </w:r>
            <w:proofErr w:type="gramEnd"/>
            <w:r w:rsidRPr="007102DD">
              <w:t xml:space="preserve">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E" w:rsidRPr="007102DD" w:rsidRDefault="006B526E">
            <w:pPr>
              <w:pStyle w:val="TAL"/>
              <w:rPr>
                <w:rFonts w:eastAsia="宋体"/>
                <w:lang w:eastAsia="zh-CN"/>
              </w:rPr>
              <w:pPrChange w:id="829" w:author="After_RAN4#90bis" w:date="2019-04-23T16:25:00Z">
                <w:pPr>
                  <w:keepNext/>
                  <w:keepLines/>
                  <w:spacing w:after="0"/>
                </w:pPr>
              </w:pPrChange>
            </w:pPr>
            <w:del w:id="830" w:author="After_RAN4#90bis" w:date="2019-04-22T17:59:00Z">
              <w:r w:rsidRPr="007102DD" w:rsidDel="003A6904">
                <w:delText>[</w:delText>
              </w:r>
            </w:del>
            <w:r w:rsidRPr="007102DD">
              <w:t>3-1</w:t>
            </w:r>
            <w:del w:id="831" w:author="After_RAN4#90bis" w:date="2019-04-22T17:59:00Z">
              <w:r w:rsidRPr="007102DD" w:rsidDel="003A6904"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32" w:author="Huawei" w:date="2019-05-16T17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5"/>
        <w:gridCol w:w="2814"/>
        <w:gridCol w:w="906"/>
        <w:gridCol w:w="2775"/>
        <w:tblGridChange w:id="833">
          <w:tblGrid>
            <w:gridCol w:w="2005"/>
            <w:gridCol w:w="2814"/>
            <w:gridCol w:w="906"/>
            <w:gridCol w:w="1853"/>
          </w:tblGrid>
        </w:tblGridChange>
      </w:tblGrid>
      <w:tr w:rsidR="006B526E" w:rsidRPr="007102DD" w:rsidTr="00D24DFC">
        <w:trPr>
          <w:jc w:val="center"/>
          <w:trPrChange w:id="834" w:author="Huawei" w:date="2019-05-16T17:18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tcPrChange w:id="835" w:author="Huawei" w:date="2019-05-16T17:18:00Z">
              <w:tcPr>
                <w:tcW w:w="4819" w:type="dxa"/>
                <w:gridSpan w:val="2"/>
                <w:shd w:val="clear" w:color="auto" w:fill="auto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  <w:tcPrChange w:id="836" w:author="Huawei" w:date="2019-05-16T17:18:00Z">
              <w:tcPr>
                <w:tcW w:w="906" w:type="dxa"/>
                <w:shd w:val="clear" w:color="auto" w:fill="auto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775" w:type="dxa"/>
            <w:shd w:val="clear" w:color="auto" w:fill="auto"/>
            <w:tcPrChange w:id="837" w:author="Huawei" w:date="2019-05-16T17:18:00Z">
              <w:tcPr>
                <w:tcW w:w="1853" w:type="dxa"/>
                <w:shd w:val="clear" w:color="auto" w:fill="auto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B526E" w:rsidRPr="007102DD" w:rsidTr="00D24DFC">
        <w:trPr>
          <w:jc w:val="center"/>
          <w:trPrChange w:id="838" w:author="Huawei" w:date="2019-05-16T17:18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839" w:author="Huawei" w:date="2019-05-16T17:18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  <w:tcPrChange w:id="840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841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6B526E" w:rsidRPr="007102DD" w:rsidTr="00D24DFC">
        <w:trPr>
          <w:jc w:val="center"/>
          <w:trPrChange w:id="842" w:author="Huawei" w:date="2019-05-16T17:18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843" w:author="Huawei" w:date="2019-05-16T17:18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  <w:tcPrChange w:id="844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845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D24DFC">
        <w:trPr>
          <w:jc w:val="center"/>
          <w:trPrChange w:id="846" w:author="Huawei" w:date="2019-05-16T17:18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847" w:author="Huawei" w:date="2019-05-16T17:18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48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DL BWP configuration #1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  <w:tcPrChange w:id="849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50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851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852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853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6B526E" w:rsidRPr="007102DD" w:rsidTr="00D24DFC">
        <w:trPr>
          <w:jc w:val="center"/>
          <w:trPrChange w:id="854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855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85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57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Number of contiguous PRB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858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859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pStyle w:val="TAC"/>
              <w:rPr>
                <w:rFonts w:eastAsia="宋体"/>
                <w:lang w:eastAsia="zh-CN"/>
              </w:rPr>
            </w:pPr>
            <w:del w:id="860" w:author="After_RAN4#90bis" w:date="2019-04-22T18:00:00Z">
              <w:r w:rsidRPr="007102DD" w:rsidDel="003A6904">
                <w:delText>Maximum transmission bandwidth configuration as specified in subclause 5.3.2 of TS 38.101-2 [7] for tested channel bandwidth and subcarrier spacing</w:delText>
              </w:r>
            </w:del>
          </w:p>
        </w:tc>
      </w:tr>
      <w:tr w:rsidR="006B526E" w:rsidRPr="007102DD" w:rsidTr="00D24DFC">
        <w:trPr>
          <w:jc w:val="center"/>
          <w:ins w:id="861" w:author="After_RAN4#90bis" w:date="2019-04-22T18:00:00Z"/>
          <w:trPrChange w:id="862" w:author="Huawei" w:date="2019-05-16T17:18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863" w:author="Huawei" w:date="2019-05-16T17:18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keepNext/>
              <w:keepLines/>
              <w:spacing w:after="0"/>
              <w:rPr>
                <w:ins w:id="864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865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</w:rPr>
                <w:t>CSI-RS for tracking</w:t>
              </w:r>
            </w:ins>
          </w:p>
        </w:tc>
        <w:tc>
          <w:tcPr>
            <w:tcW w:w="2814" w:type="dxa"/>
            <w:shd w:val="clear" w:color="auto" w:fill="auto"/>
            <w:vAlign w:val="center"/>
            <w:tcPrChange w:id="86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47508D" w:rsidDel="003A6904" w:rsidRDefault="006B526E" w:rsidP="005575F2">
            <w:pPr>
              <w:keepNext/>
              <w:keepLines/>
              <w:spacing w:after="0"/>
              <w:rPr>
                <w:ins w:id="867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868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lang w:eastAsia="ja-JP"/>
                  <w:rPrChange w:id="869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ja-JP"/>
                    </w:rPr>
                  </w:rPrChange>
                </w:rPr>
                <w:t>First OFDM symbol in the PRB used for CSI-RS (</w:t>
              </w:r>
              <w:r w:rsidRPr="0047508D">
                <w:rPr>
                  <w:rFonts w:ascii="Arial" w:eastAsia="宋体" w:hAnsi="Arial"/>
                  <w:i/>
                  <w:sz w:val="18"/>
                  <w:szCs w:val="18"/>
                  <w:lang w:eastAsia="ja-JP"/>
                  <w:rPrChange w:id="870" w:author="After_RAN4#90bis" w:date="2019-04-23T09:33:00Z">
                    <w:rPr>
                      <w:rFonts w:ascii="Arial" w:eastAsia="宋体" w:hAnsi="Arial"/>
                      <w:i/>
                      <w:sz w:val="16"/>
                      <w:szCs w:val="16"/>
                      <w:lang w:eastAsia="ja-JP"/>
                    </w:rPr>
                  </w:rPrChange>
                </w:rPr>
                <w:t>l</w:t>
              </w:r>
              <w:r w:rsidRPr="0047508D">
                <w:rPr>
                  <w:rFonts w:ascii="Arial" w:eastAsia="宋体" w:hAnsi="Arial"/>
                  <w:i/>
                  <w:sz w:val="18"/>
                  <w:szCs w:val="18"/>
                  <w:vertAlign w:val="subscript"/>
                  <w:lang w:eastAsia="ja-JP"/>
                  <w:rPrChange w:id="871" w:author="After_RAN4#90bis" w:date="2019-04-23T09:33:00Z">
                    <w:rPr>
                      <w:rFonts w:ascii="Arial" w:eastAsia="宋体" w:hAnsi="Arial"/>
                      <w:i/>
                      <w:sz w:val="16"/>
                      <w:szCs w:val="16"/>
                      <w:vertAlign w:val="subscript"/>
                      <w:lang w:eastAsia="ja-JP"/>
                    </w:rPr>
                  </w:rPrChange>
                </w:rPr>
                <w:t>0</w:t>
              </w:r>
              <w:r w:rsidRPr="0047508D">
                <w:rPr>
                  <w:rFonts w:ascii="Arial" w:eastAsia="宋体" w:hAnsi="Arial"/>
                  <w:sz w:val="18"/>
                  <w:szCs w:val="18"/>
                  <w:lang w:eastAsia="ja-JP"/>
                  <w:rPrChange w:id="872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873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949FC" w:rsidRDefault="006B526E" w:rsidP="005575F2">
            <w:pPr>
              <w:keepNext/>
              <w:keepLines/>
              <w:spacing w:after="0"/>
              <w:jc w:val="center"/>
              <w:rPr>
                <w:ins w:id="874" w:author="After_RAN4#90bis" w:date="2019-04-22T18:00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875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876" w:author="After_RAN4#90bis" w:date="2019-04-22T18:00:00Z"/>
                <w:rFonts w:ascii="Arial" w:eastAsia="宋体" w:hAnsi="Arial"/>
                <w:sz w:val="18"/>
                <w:szCs w:val="18"/>
                <w:rPrChange w:id="877" w:author="After_RAN4#90bis" w:date="2019-04-23T09:33:00Z">
                  <w:rPr>
                    <w:ins w:id="878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879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880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 xml:space="preserve">For Test 1-1 and 1-2: </w:t>
              </w:r>
            </w:ins>
          </w:p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881" w:author="After_RAN4#90bis" w:date="2019-04-22T18:00:00Z"/>
                <w:rFonts w:ascii="Arial" w:eastAsia="宋体" w:hAnsi="Arial"/>
                <w:sz w:val="18"/>
                <w:szCs w:val="18"/>
                <w:rPrChange w:id="882" w:author="After_RAN4#90bis" w:date="2019-04-23T09:33:00Z">
                  <w:rPr>
                    <w:ins w:id="883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884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885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3 for CSI-RS resource 1 and 3</w:t>
              </w:r>
              <w:r w:rsidRPr="0047508D">
                <w:rPr>
                  <w:rFonts w:ascii="Arial" w:eastAsia="宋体" w:hAnsi="Arial"/>
                  <w:sz w:val="18"/>
                  <w:szCs w:val="18"/>
                  <w:rPrChange w:id="886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br/>
                <w:t>7 for CSI-RS resource 2 and 4</w:t>
              </w:r>
            </w:ins>
          </w:p>
          <w:p w:rsidR="006B526E" w:rsidRPr="0047508D" w:rsidDel="003A6904" w:rsidRDefault="006B526E" w:rsidP="005575F2">
            <w:pPr>
              <w:pStyle w:val="TAC"/>
              <w:rPr>
                <w:ins w:id="887" w:author="After_RAN4#90bis" w:date="2019-04-22T18:00:00Z"/>
                <w:szCs w:val="18"/>
              </w:rPr>
            </w:pPr>
          </w:p>
        </w:tc>
      </w:tr>
      <w:tr w:rsidR="006B526E" w:rsidRPr="007102DD" w:rsidTr="00D24DFC">
        <w:trPr>
          <w:jc w:val="center"/>
          <w:ins w:id="888" w:author="After_RAN4#90bis" w:date="2019-04-22T18:00:00Z"/>
          <w:trPrChange w:id="889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890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keepNext/>
              <w:keepLines/>
              <w:spacing w:after="0"/>
              <w:rPr>
                <w:ins w:id="891" w:author="After_RAN4#90bis" w:date="2019-04-22T18:00:00Z"/>
                <w:rFonts w:ascii="Arial" w:eastAsia="宋体" w:hAnsi="Arial"/>
                <w:sz w:val="18"/>
                <w:szCs w:val="18"/>
                <w:rPrChange w:id="892" w:author="After_RAN4#90bis" w:date="2019-04-23T09:33:00Z">
                  <w:rPr>
                    <w:ins w:id="893" w:author="After_RAN4#90bis" w:date="2019-04-22T18:00:00Z"/>
                    <w:rFonts w:ascii="Arial" w:eastAsia="宋体" w:hAnsi="Arial"/>
                    <w:sz w:val="18"/>
                  </w:rPr>
                </w:rPrChange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894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47508D" w:rsidDel="003A6904" w:rsidRDefault="006B526E" w:rsidP="005575F2">
            <w:pPr>
              <w:keepNext/>
              <w:keepLines/>
              <w:spacing w:after="0"/>
              <w:rPr>
                <w:ins w:id="895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896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897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CSI-RS offset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898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899" w:author="After_RAN4#90bis" w:date="2019-04-22T18:00:00Z"/>
                <w:rFonts w:ascii="Arial" w:eastAsia="宋体" w:hAnsi="Arial"/>
                <w:sz w:val="18"/>
                <w:szCs w:val="18"/>
              </w:rPr>
            </w:pPr>
            <w:ins w:id="900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901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Slots</w:t>
              </w:r>
            </w:ins>
          </w:p>
        </w:tc>
        <w:tc>
          <w:tcPr>
            <w:tcW w:w="2775" w:type="dxa"/>
            <w:shd w:val="clear" w:color="auto" w:fill="auto"/>
            <w:vAlign w:val="center"/>
            <w:tcPrChange w:id="902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903" w:author="After_RAN4#90bis" w:date="2019-04-22T18:00:00Z"/>
                <w:rFonts w:ascii="Arial" w:eastAsia="宋体" w:hAnsi="Arial"/>
                <w:sz w:val="18"/>
                <w:szCs w:val="18"/>
                <w:lang w:eastAsia="zh-CN"/>
                <w:rPrChange w:id="904" w:author="After_RAN4#90bis" w:date="2019-04-23T09:33:00Z">
                  <w:rPr>
                    <w:ins w:id="905" w:author="After_RAN4#90bis" w:date="2019-04-22T18:00:00Z"/>
                    <w:rFonts w:ascii="Arial" w:eastAsia="宋体" w:hAnsi="Arial"/>
                    <w:sz w:val="16"/>
                    <w:szCs w:val="16"/>
                    <w:lang w:eastAsia="zh-CN"/>
                  </w:rPr>
                </w:rPrChange>
              </w:rPr>
            </w:pPr>
            <w:ins w:id="906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lang w:eastAsia="zh-CN"/>
                  <w:rPrChange w:id="907" w:author="After_RAN4#90bis" w:date="2019-04-23T09:33:00Z">
                    <w:rPr>
                      <w:rFonts w:ascii="Arial" w:eastAsia="宋体" w:hAnsi="Arial"/>
                      <w:sz w:val="16"/>
                      <w:szCs w:val="16"/>
                      <w:lang w:eastAsia="zh-CN"/>
                    </w:rPr>
                  </w:rPrChange>
                </w:rPr>
                <w:t xml:space="preserve">For Test 1-2: </w:t>
              </w:r>
            </w:ins>
          </w:p>
          <w:p w:rsidR="006B526E" w:rsidRPr="0047508D" w:rsidRDefault="006B526E" w:rsidP="005575F2">
            <w:pPr>
              <w:keepNext/>
              <w:keepLines/>
              <w:spacing w:after="0"/>
              <w:jc w:val="center"/>
              <w:rPr>
                <w:ins w:id="908" w:author="After_RAN4#90bis" w:date="2019-04-22T18:00:00Z"/>
                <w:rFonts w:ascii="Arial" w:eastAsia="宋体" w:hAnsi="Arial"/>
                <w:sz w:val="18"/>
                <w:szCs w:val="18"/>
                <w:rPrChange w:id="909" w:author="After_RAN4#90bis" w:date="2019-04-23T09:33:00Z">
                  <w:rPr>
                    <w:ins w:id="910" w:author="After_RAN4#90bis" w:date="2019-04-22T18:00:00Z"/>
                    <w:rFonts w:ascii="Arial" w:eastAsia="宋体" w:hAnsi="Arial"/>
                    <w:sz w:val="16"/>
                    <w:szCs w:val="16"/>
                  </w:rPr>
                </w:rPrChange>
              </w:rPr>
            </w:pPr>
            <w:ins w:id="911" w:author="After_RAN4#90bis" w:date="2019-04-22T18:00:00Z">
              <w:r w:rsidRPr="0047508D">
                <w:rPr>
                  <w:rFonts w:ascii="Arial" w:eastAsia="宋体" w:hAnsi="Arial"/>
                  <w:sz w:val="18"/>
                  <w:szCs w:val="18"/>
                  <w:rPrChange w:id="912" w:author="After_RAN4#90bis" w:date="2019-04-23T09:33:00Z">
                    <w:rPr>
                      <w:rFonts w:ascii="Arial" w:eastAsia="宋体" w:hAnsi="Arial"/>
                      <w:sz w:val="16"/>
                      <w:szCs w:val="16"/>
                    </w:rPr>
                  </w:rPrChange>
                </w:rPr>
                <w:t>82 for CSI-RS resource 1 and 2</w:t>
              </w:r>
            </w:ins>
          </w:p>
          <w:p w:rsidR="006B526E" w:rsidRPr="0047508D" w:rsidDel="003A6904" w:rsidRDefault="006B526E" w:rsidP="005575F2">
            <w:pPr>
              <w:pStyle w:val="TAC"/>
              <w:rPr>
                <w:ins w:id="913" w:author="After_RAN4#90bis" w:date="2019-04-22T18:00:00Z"/>
                <w:szCs w:val="18"/>
              </w:rPr>
            </w:pPr>
            <w:ins w:id="914" w:author="After_RAN4#90bis" w:date="2019-04-22T18:00:00Z">
              <w:r w:rsidRPr="0047508D">
                <w:rPr>
                  <w:rFonts w:eastAsia="宋体"/>
                  <w:szCs w:val="18"/>
                  <w:rPrChange w:id="915" w:author="After_RAN4#90bis" w:date="2019-04-23T09:33:00Z">
                    <w:rPr>
                      <w:rFonts w:eastAsia="宋体"/>
                      <w:sz w:val="16"/>
                      <w:szCs w:val="16"/>
                    </w:rPr>
                  </w:rPrChange>
                </w:rPr>
                <w:t>83 for CSI-RS resource 3 and 4</w:t>
              </w:r>
            </w:ins>
          </w:p>
        </w:tc>
      </w:tr>
      <w:tr w:rsidR="006B526E" w:rsidRPr="007102DD" w:rsidDel="003A6904" w:rsidTr="00D24DFC">
        <w:trPr>
          <w:jc w:val="center"/>
          <w:del w:id="916" w:author="After_RAN4#90bis" w:date="2019-04-22T18:00:00Z"/>
          <w:trPrChange w:id="917" w:author="Huawei" w:date="2019-05-16T17:18:00Z">
            <w:trPr>
              <w:jc w:val="center"/>
            </w:trPr>
          </w:trPrChange>
        </w:trPr>
        <w:tc>
          <w:tcPr>
            <w:tcW w:w="2005" w:type="dxa"/>
            <w:shd w:val="clear" w:color="auto" w:fill="auto"/>
            <w:vAlign w:val="center"/>
            <w:tcPrChange w:id="918" w:author="Huawei" w:date="2019-05-16T17:18:00Z">
              <w:tcPr>
                <w:tcW w:w="2005" w:type="dxa"/>
                <w:shd w:val="clear" w:color="auto" w:fill="auto"/>
                <w:vAlign w:val="center"/>
              </w:tcPr>
            </w:tcPrChange>
          </w:tcPr>
          <w:p w:rsidR="006B526E" w:rsidRPr="007102DD" w:rsidDel="003A6904" w:rsidRDefault="006B526E" w:rsidP="005575F2">
            <w:pPr>
              <w:keepNext/>
              <w:keepLines/>
              <w:spacing w:after="0"/>
              <w:rPr>
                <w:del w:id="919" w:author="After_RAN4#90bis" w:date="2019-04-22T18:00:00Z"/>
                <w:rFonts w:ascii="Arial" w:eastAsia="宋体" w:hAnsi="Arial"/>
                <w:strike/>
                <w:sz w:val="18"/>
              </w:rPr>
            </w:pPr>
            <w:del w:id="920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PDCCH configuration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  <w:tcPrChange w:id="921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Del="003A6904" w:rsidRDefault="006B526E" w:rsidP="005575F2">
            <w:pPr>
              <w:keepNext/>
              <w:keepLines/>
              <w:spacing w:after="0"/>
              <w:rPr>
                <w:del w:id="922" w:author="After_RAN4#90bis" w:date="2019-04-22T18:00:00Z"/>
                <w:rFonts w:ascii="Arial" w:eastAsia="宋体" w:hAnsi="Arial"/>
                <w:sz w:val="18"/>
              </w:rPr>
            </w:pPr>
            <w:del w:id="923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924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Del="003A6904" w:rsidRDefault="006B526E" w:rsidP="005575F2">
            <w:pPr>
              <w:keepNext/>
              <w:keepLines/>
              <w:spacing w:after="0"/>
              <w:jc w:val="center"/>
              <w:rPr>
                <w:del w:id="925" w:author="After_RAN4#90bis" w:date="2019-04-22T18:00:00Z"/>
                <w:rFonts w:ascii="Arial" w:eastAsia="宋体" w:hAnsi="Arial"/>
                <w:sz w:val="18"/>
              </w:rPr>
            </w:pPr>
            <w:del w:id="926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PRBs</w:delText>
              </w:r>
            </w:del>
          </w:p>
        </w:tc>
        <w:tc>
          <w:tcPr>
            <w:tcW w:w="2775" w:type="dxa"/>
            <w:shd w:val="clear" w:color="auto" w:fill="auto"/>
            <w:vAlign w:val="center"/>
            <w:tcPrChange w:id="927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Del="003A6904" w:rsidRDefault="006B526E" w:rsidP="005575F2">
            <w:pPr>
              <w:keepNext/>
              <w:keepLines/>
              <w:spacing w:after="0"/>
              <w:jc w:val="center"/>
              <w:rPr>
                <w:del w:id="928" w:author="After_RAN4#90bis" w:date="2019-04-22T18:00:00Z"/>
                <w:rFonts w:ascii="Arial" w:eastAsia="宋体" w:hAnsi="Arial"/>
                <w:sz w:val="18"/>
              </w:rPr>
            </w:pPr>
            <w:del w:id="929" w:author="After_RAN4#90bis" w:date="2019-04-22T18:00:00Z">
              <w:r w:rsidRPr="007102DD" w:rsidDel="003A6904">
                <w:rPr>
                  <w:rFonts w:ascii="Arial" w:eastAsia="宋体" w:hAnsi="Arial"/>
                  <w:sz w:val="18"/>
                </w:rPr>
                <w:delText>As defined in Table 7.2-2</w:delText>
              </w:r>
            </w:del>
          </w:p>
        </w:tc>
      </w:tr>
      <w:tr w:rsidR="00D24DFC" w:rsidRPr="007102DD" w:rsidDel="003A6904" w:rsidTr="00D24DFC">
        <w:trPr>
          <w:jc w:val="center"/>
          <w:ins w:id="930" w:author="Huawei" w:date="2019-05-16T17:13:00Z"/>
          <w:trPrChange w:id="931" w:author="Huawei" w:date="2019-05-16T17:18:00Z">
            <w:trPr>
              <w:jc w:val="center"/>
            </w:trPr>
          </w:trPrChange>
        </w:trPr>
        <w:tc>
          <w:tcPr>
            <w:tcW w:w="2005" w:type="dxa"/>
            <w:shd w:val="clear" w:color="auto" w:fill="auto"/>
            <w:vAlign w:val="center"/>
            <w:tcPrChange w:id="932" w:author="Huawei" w:date="2019-05-16T17:18:00Z">
              <w:tcPr>
                <w:tcW w:w="2005" w:type="dxa"/>
                <w:shd w:val="clear" w:color="auto" w:fill="auto"/>
                <w:vAlign w:val="center"/>
              </w:tcPr>
            </w:tcPrChange>
          </w:tcPr>
          <w:p w:rsidR="00D24DFC" w:rsidRPr="007102DD" w:rsidDel="003A6904" w:rsidRDefault="00D24DFC" w:rsidP="00D24DFC">
            <w:pPr>
              <w:keepNext/>
              <w:keepLines/>
              <w:spacing w:after="0"/>
              <w:rPr>
                <w:ins w:id="933" w:author="Huawei" w:date="2019-05-16T17:13:00Z"/>
                <w:rFonts w:ascii="Arial" w:eastAsia="宋体" w:hAnsi="Arial"/>
                <w:sz w:val="18"/>
                <w:lang w:eastAsia="zh-CN"/>
              </w:rPr>
            </w:pPr>
            <w:ins w:id="934" w:author="Huawei" w:date="2019-05-16T17:1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814" w:type="dxa"/>
            <w:shd w:val="clear" w:color="auto" w:fill="auto"/>
            <w:tcPrChange w:id="935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D24DFC" w:rsidRPr="007102DD" w:rsidDel="003A6904" w:rsidRDefault="00D24DFC" w:rsidP="00D24DFC">
            <w:pPr>
              <w:keepNext/>
              <w:keepLines/>
              <w:spacing w:after="0"/>
              <w:rPr>
                <w:ins w:id="936" w:author="Huawei" w:date="2019-05-16T17:13:00Z"/>
                <w:rFonts w:ascii="Arial" w:eastAsia="宋体" w:hAnsi="Arial"/>
                <w:sz w:val="18"/>
                <w:lang w:eastAsia="zh-CN"/>
              </w:rPr>
            </w:pPr>
            <w:ins w:id="937" w:author="Huawei" w:date="2019-05-16T17:15:00Z">
              <w:r w:rsidRPr="00D24DFC">
                <w:rPr>
                  <w:rFonts w:ascii="Arial" w:eastAsia="宋体" w:hAnsi="Arial"/>
                  <w:sz w:val="18"/>
                  <w:lang w:eastAsia="zh-CN"/>
                  <w:rPrChange w:id="938" w:author="Huawei" w:date="2019-05-16T17:16:00Z">
                    <w:rPr/>
                  </w:rPrChange>
                </w:rPr>
                <w:t>Number of PDCCH candidates and aggregation levels</w:t>
              </w:r>
            </w:ins>
          </w:p>
        </w:tc>
        <w:tc>
          <w:tcPr>
            <w:tcW w:w="906" w:type="dxa"/>
            <w:shd w:val="clear" w:color="auto" w:fill="auto"/>
            <w:tcPrChange w:id="939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D24DFC" w:rsidRPr="007102DD" w:rsidDel="003A6904" w:rsidRDefault="00D24DFC" w:rsidP="00D24DFC">
            <w:pPr>
              <w:keepNext/>
              <w:keepLines/>
              <w:spacing w:after="0"/>
              <w:jc w:val="center"/>
              <w:rPr>
                <w:ins w:id="940" w:author="Huawei" w:date="2019-05-16T17:1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775" w:type="dxa"/>
            <w:shd w:val="clear" w:color="auto" w:fill="auto"/>
            <w:tcPrChange w:id="941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D24DFC" w:rsidRPr="00D24DFC" w:rsidRDefault="00D24DFC">
            <w:pPr>
              <w:keepNext/>
              <w:keepLines/>
              <w:spacing w:after="0"/>
              <w:rPr>
                <w:ins w:id="942" w:author="Huawei" w:date="2019-05-16T17:17:00Z"/>
                <w:rFonts w:eastAsia="宋体"/>
                <w:lang w:eastAsia="zh-CN"/>
                <w:rPrChange w:id="943" w:author="Huawei" w:date="2019-05-16T17:17:00Z">
                  <w:rPr>
                    <w:ins w:id="944" w:author="Huawei" w:date="2019-05-16T17:17:00Z"/>
                    <w:lang w:eastAsia="zh-CN"/>
                  </w:rPr>
                </w:rPrChange>
              </w:rPr>
              <w:pPrChange w:id="945" w:author="Huawei" w:date="2019-05-16T17:17:00Z">
                <w:pPr>
                  <w:pStyle w:val="TAC"/>
                </w:pPr>
              </w:pPrChange>
            </w:pPr>
            <w:ins w:id="946" w:author="Huawei" w:date="2019-05-16T17:17:00Z">
              <w:r w:rsidRPr="00D24DFC">
                <w:rPr>
                  <w:rFonts w:ascii="Arial" w:eastAsia="宋体" w:hAnsi="Arial"/>
                  <w:sz w:val="18"/>
                  <w:lang w:eastAsia="zh-CN"/>
                  <w:rPrChange w:id="947" w:author="Huawei" w:date="2019-05-16T17:17:00Z">
                    <w:rPr>
                      <w:lang w:eastAsia="zh-CN"/>
                    </w:rPr>
                  </w:rPrChange>
                </w:rPr>
                <w:t xml:space="preserve">1/AL4 for </w:t>
              </w:r>
              <w:bookmarkStart w:id="948" w:name="_GoBack"/>
              <w:bookmarkEnd w:id="948"/>
              <w:r w:rsidRPr="00D24DFC">
                <w:rPr>
                  <w:rFonts w:ascii="Arial" w:eastAsia="宋体" w:hAnsi="Arial"/>
                  <w:sz w:val="18"/>
                  <w:lang w:eastAsia="zh-CN"/>
                  <w:rPrChange w:id="949" w:author="Huawei" w:date="2019-05-16T17:17:00Z">
                    <w:rPr>
                      <w:lang w:eastAsia="zh-CN"/>
                    </w:rPr>
                  </w:rPrChange>
                </w:rPr>
                <w:t>Test 2-3</w:t>
              </w:r>
            </w:ins>
          </w:p>
          <w:p w:rsidR="00D24DFC" w:rsidRPr="007102DD" w:rsidDel="003A6904" w:rsidRDefault="00D24DFC">
            <w:pPr>
              <w:keepNext/>
              <w:keepLines/>
              <w:spacing w:after="0"/>
              <w:rPr>
                <w:ins w:id="950" w:author="Huawei" w:date="2019-05-16T17:13:00Z"/>
                <w:rFonts w:ascii="Arial" w:eastAsia="宋体" w:hAnsi="Arial"/>
                <w:sz w:val="18"/>
                <w:lang w:eastAsia="zh-CN"/>
              </w:rPr>
              <w:pPrChange w:id="951" w:author="Huawei" w:date="2019-05-16T17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2" w:author="Huawei" w:date="2019-05-16T17:17:00Z">
              <w:r w:rsidRPr="00D24DFC">
                <w:rPr>
                  <w:rFonts w:ascii="Arial" w:eastAsia="宋体" w:hAnsi="Arial"/>
                  <w:sz w:val="18"/>
                  <w:lang w:eastAsia="zh-CN"/>
                  <w:rPrChange w:id="953" w:author="Huawei" w:date="2019-05-16T17:17:00Z">
                    <w:rPr>
                      <w:lang w:eastAsia="zh-CN"/>
                    </w:rPr>
                  </w:rPrChange>
                </w:rPr>
                <w:t>1/AL8 for other tests</w:t>
              </w:r>
            </w:ins>
          </w:p>
        </w:tc>
      </w:tr>
      <w:tr w:rsidR="006B526E" w:rsidRPr="007102DD" w:rsidTr="00D24DFC">
        <w:trPr>
          <w:jc w:val="center"/>
          <w:trPrChange w:id="954" w:author="Huawei" w:date="2019-05-16T17:18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955" w:author="Huawei" w:date="2019-05-16T17:18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  <w:tcPrChange w:id="95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957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58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6B526E" w:rsidRPr="007102DD" w:rsidTr="00D24DFC">
        <w:trPr>
          <w:jc w:val="center"/>
          <w:trPrChange w:id="959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60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61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  <w:tcPrChange w:id="962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63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6B526E" w:rsidRPr="007102DD" w:rsidTr="00D24DFC">
        <w:trPr>
          <w:jc w:val="center"/>
          <w:trPrChange w:id="964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65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6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  <w:tcPrChange w:id="967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68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D24DFC">
        <w:trPr>
          <w:jc w:val="center"/>
          <w:trPrChange w:id="969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70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71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  <w:tcPrChange w:id="972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73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085FE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74" w:author="Huawei" w:date="2019-05-15T16:09:00Z">
              <w:r w:rsidRPr="007102DD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7102DD">
                <w:rPr>
                  <w:rFonts w:ascii="Arial" w:eastAsia="宋体" w:hAnsi="Arial" w:cs="Arial"/>
                  <w:sz w:val="18"/>
                </w:rPr>
                <w:t>Reference</w:t>
              </w:r>
              <w:r w:rsidRPr="007102DD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7102DD">
                <w:rPr>
                  <w:rFonts w:ascii="Arial" w:eastAsia="宋体" w:hAnsi="Arial" w:cs="Arial"/>
                  <w:sz w:val="18"/>
                </w:rPr>
                <w:t>channel</w:t>
              </w:r>
              <w:r>
                <w:rPr>
                  <w:rFonts w:ascii="Arial" w:eastAsia="宋体" w:hAnsi="Arial" w:cs="Arial"/>
                  <w:sz w:val="18"/>
                </w:rPr>
                <w:t xml:space="preserve"> as defined in A.</w:t>
              </w:r>
            </w:ins>
            <w:ins w:id="975" w:author="Huawei" w:date="2019-05-15T16:10:00Z">
              <w:r>
                <w:rPr>
                  <w:rFonts w:ascii="Arial" w:eastAsia="宋体" w:hAnsi="Arial" w:cs="Arial"/>
                  <w:sz w:val="18"/>
                </w:rPr>
                <w:t>3.2.2</w:t>
              </w:r>
            </w:ins>
            <w:del w:id="976" w:author="Huawei" w:date="2019-05-15T16:09:00Z">
              <w:r w:rsidR="006B526E" w:rsidRPr="00085FEE" w:rsidDel="00085FEE">
                <w:rPr>
                  <w:rFonts w:ascii="Arial" w:eastAsia="宋体" w:hAnsi="Arial"/>
                  <w:sz w:val="18"/>
                </w:rPr>
                <w:delText>As defined in Annex A.1.3</w:delText>
              </w:r>
            </w:del>
          </w:p>
        </w:tc>
      </w:tr>
      <w:tr w:rsidR="006B526E" w:rsidRPr="007102DD" w:rsidTr="00D24DFC">
        <w:trPr>
          <w:jc w:val="center"/>
          <w:trPrChange w:id="977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78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79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  <w:tcPrChange w:id="980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81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D24DFC">
        <w:trPr>
          <w:jc w:val="center"/>
          <w:trPrChange w:id="982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83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84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985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86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6B526E" w:rsidRPr="007102DD" w:rsidTr="00D24DFC">
        <w:trPr>
          <w:jc w:val="center"/>
          <w:trPrChange w:id="987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88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89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  <w:tcPrChange w:id="990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91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WB for </w:t>
            </w:r>
            <w:ins w:id="992" w:author="Huawei" w:date="2019-04-29T15:52:00Z">
              <w:r w:rsidR="005575F2">
                <w:rPr>
                  <w:rFonts w:ascii="Arial" w:eastAsia="宋体" w:hAnsi="Arial"/>
                  <w:sz w:val="18"/>
                </w:rPr>
                <w:t xml:space="preserve">Test </w:t>
              </w:r>
            </w:ins>
            <w:r w:rsidRPr="007102DD">
              <w:rPr>
                <w:rFonts w:ascii="Arial" w:eastAsia="宋体" w:hAnsi="Arial"/>
                <w:sz w:val="18"/>
              </w:rPr>
              <w:t>1-1,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6B526E" w:rsidRPr="007102DD" w:rsidTr="00D24DFC">
        <w:trPr>
          <w:jc w:val="center"/>
          <w:trPrChange w:id="993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994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995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  <w:tcPrChange w:id="996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997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Type </w:t>
            </w:r>
            <w:del w:id="998" w:author="Huawei" w:date="2019-04-29T15:54:00Z">
              <w:r w:rsidRPr="007102DD" w:rsidDel="005575F2">
                <w:rPr>
                  <w:rFonts w:ascii="Arial" w:eastAsia="宋体" w:hAnsi="Arial"/>
                  <w:sz w:val="18"/>
                </w:rPr>
                <w:delText>1</w:delText>
              </w:r>
            </w:del>
            <w:ins w:id="999" w:author="Huawei" w:date="2019-04-29T15:54:00Z">
              <w:r w:rsidR="005575F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575F2" w:rsidRPr="007102DD" w:rsidTr="00D24DFC">
        <w:trPr>
          <w:jc w:val="center"/>
          <w:ins w:id="1000" w:author="Huawei" w:date="2019-04-29T15:59:00Z"/>
          <w:trPrChange w:id="1001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02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5575F2" w:rsidRPr="007102DD" w:rsidRDefault="005575F2" w:rsidP="005575F2">
            <w:pPr>
              <w:keepNext/>
              <w:keepLines/>
              <w:spacing w:after="0"/>
              <w:rPr>
                <w:ins w:id="1003" w:author="Huawei" w:date="2019-04-29T15:59:00Z"/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04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5575F2" w:rsidRPr="007102DD" w:rsidRDefault="00A4320B" w:rsidP="00A4320B">
            <w:pPr>
              <w:keepNext/>
              <w:keepLines/>
              <w:spacing w:after="0"/>
              <w:rPr>
                <w:ins w:id="1005" w:author="Huawei" w:date="2019-04-29T15:59:00Z"/>
                <w:rFonts w:ascii="Arial" w:eastAsia="宋体" w:hAnsi="Arial"/>
                <w:sz w:val="18"/>
              </w:rPr>
            </w:pPr>
            <w:ins w:id="1006" w:author="Huawei" w:date="2019-04-29T16:05:00Z">
              <w:r>
                <w:rPr>
                  <w:rFonts w:ascii="Arial" w:eastAsia="宋体" w:hAnsi="Arial"/>
                  <w:sz w:val="18"/>
                </w:rPr>
                <w:t>RBG s</w:t>
              </w:r>
            </w:ins>
            <w:ins w:id="1007" w:author="Huawei" w:date="2019-04-29T15:59:00Z">
              <w:r w:rsidR="005575F2" w:rsidRPr="005575F2">
                <w:rPr>
                  <w:rFonts w:ascii="Arial" w:eastAsia="宋体" w:hAnsi="Arial"/>
                  <w:sz w:val="18"/>
                </w:rPr>
                <w:t>ize</w:t>
              </w:r>
            </w:ins>
          </w:p>
        </w:tc>
        <w:tc>
          <w:tcPr>
            <w:tcW w:w="906" w:type="dxa"/>
            <w:shd w:val="clear" w:color="auto" w:fill="auto"/>
            <w:vAlign w:val="center"/>
            <w:tcPrChange w:id="1008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5575F2" w:rsidRPr="007102DD" w:rsidRDefault="005575F2" w:rsidP="005575F2">
            <w:pPr>
              <w:keepNext/>
              <w:keepLines/>
              <w:spacing w:after="0"/>
              <w:jc w:val="center"/>
              <w:rPr>
                <w:ins w:id="1009" w:author="Huawei" w:date="2019-04-29T15:59:00Z"/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10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5575F2" w:rsidRPr="007102DD" w:rsidRDefault="0042583B" w:rsidP="005575F2">
            <w:pPr>
              <w:keepNext/>
              <w:keepLines/>
              <w:spacing w:after="0"/>
              <w:jc w:val="center"/>
              <w:rPr>
                <w:ins w:id="1011" w:author="Huawei" w:date="2019-04-29T15:59:00Z"/>
                <w:rFonts w:ascii="Arial" w:eastAsia="宋体" w:hAnsi="Arial"/>
                <w:sz w:val="18"/>
                <w:lang w:eastAsia="zh-CN"/>
              </w:rPr>
            </w:pPr>
            <w:ins w:id="1012" w:author="Huawei" w:date="2019-05-14T16:05:00Z">
              <w:r w:rsidRPr="00D24DFC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</w:ins>
            <w:ins w:id="1013" w:author="Huawei" w:date="2019-04-29T15:59:00Z">
              <w:r w:rsidR="005575F2" w:rsidRPr="00D24DFC">
                <w:rPr>
                  <w:rFonts w:ascii="Arial" w:eastAsia="宋体" w:hAnsi="Arial"/>
                  <w:sz w:val="18"/>
                  <w:lang w:eastAsia="zh-CN"/>
                </w:rPr>
                <w:t>onfig</w:t>
              </w:r>
              <w:r w:rsidRPr="00D24DFC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6B526E" w:rsidRPr="007102DD" w:rsidTr="00D24DFC">
        <w:trPr>
          <w:jc w:val="center"/>
          <w:trPrChange w:id="1014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15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1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1017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18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6B526E" w:rsidRPr="007102DD" w:rsidTr="00D24DFC">
        <w:trPr>
          <w:jc w:val="center"/>
          <w:trPrChange w:id="1019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20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21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102DD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7102DD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  <w:tcPrChange w:id="1022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23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B526E" w:rsidRPr="007102DD" w:rsidTr="00D24DFC">
        <w:trPr>
          <w:jc w:val="center"/>
          <w:trPrChange w:id="1024" w:author="Huawei" w:date="2019-05-16T17:18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1025" w:author="Huawei" w:date="2019-05-16T17:18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  <w:tcPrChange w:id="102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  <w:tcPrChange w:id="1027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28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6B526E" w:rsidRPr="007102DD" w:rsidTr="00D24DFC">
        <w:trPr>
          <w:jc w:val="center"/>
          <w:trPrChange w:id="1029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30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31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  <w:tcPrChange w:id="1032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33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B526E" w:rsidRPr="007102DD" w:rsidTr="00D24DFC">
        <w:trPr>
          <w:jc w:val="center"/>
          <w:trPrChange w:id="1034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35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36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262A48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037" w:author="Huawei" w:date="2019-04-29T16:05:00Z">
              <w:r>
                <w:rPr>
                  <w:rFonts w:ascii="Arial" w:eastAsia="宋体" w:hAnsi="Arial"/>
                  <w:sz w:val="18"/>
                </w:rPr>
                <w:t>M</w:t>
              </w:r>
              <w:r w:rsidRPr="00836FC4">
                <w:rPr>
                  <w:rFonts w:ascii="Arial" w:eastAsia="宋体" w:hAnsi="Arial"/>
                  <w:sz w:val="18"/>
                </w:rPr>
                <w:t>aximum number of OFDM symbols for DL front loaded DMRS</w:t>
              </w:r>
            </w:ins>
            <w:del w:id="1038" w:author="Huawei" w:date="2019-04-29T16:05:00Z">
              <w:r w:rsidR="006B526E" w:rsidRPr="007102DD" w:rsidDel="00262A48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1039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40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41" w:author="Huawei" w:date="2019-04-29T16:08:00Z">
              <w:r w:rsidRPr="007102DD" w:rsidDel="00E84903">
                <w:rPr>
                  <w:rFonts w:ascii="Arial" w:eastAsia="宋体" w:hAnsi="Arial"/>
                  <w:sz w:val="18"/>
                </w:rPr>
                <w:delText>Single-symbol DM-RS</w:delText>
              </w:r>
            </w:del>
            <w:ins w:id="1042" w:author="Huawei" w:date="2019-04-29T16:08:00Z">
              <w:r w:rsidR="00E8490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B526E" w:rsidRPr="007102DD" w:rsidTr="00D24DFC">
        <w:trPr>
          <w:jc w:val="center"/>
          <w:trPrChange w:id="1043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44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45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46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Antenna ports indexes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1047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48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Del="00E84903" w:rsidRDefault="006B526E" w:rsidP="005575F2">
            <w:pPr>
              <w:keepNext/>
              <w:keepLines/>
              <w:spacing w:after="0"/>
              <w:jc w:val="center"/>
              <w:rPr>
                <w:del w:id="1049" w:author="Huawei" w:date="2019-04-29T16:10:00Z"/>
                <w:rFonts w:ascii="Arial" w:eastAsia="宋体" w:hAnsi="Arial"/>
                <w:sz w:val="18"/>
              </w:rPr>
            </w:pPr>
            <w:del w:id="1050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{1000} for Rank1</w:delText>
              </w:r>
            </w:del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51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{1000,1001} for Rank2</w:delText>
              </w:r>
            </w:del>
          </w:p>
        </w:tc>
      </w:tr>
      <w:tr w:rsidR="006B526E" w:rsidRPr="007102DD" w:rsidTr="00D24DFC">
        <w:trPr>
          <w:jc w:val="center"/>
          <w:trPrChange w:id="1052" w:author="Huawei" w:date="2019-05-16T17:18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1053" w:author="Huawei" w:date="2019-05-16T17:18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1054" w:author="Huawei" w:date="2019-05-16T17:18:00Z">
              <w:tcPr>
                <w:tcW w:w="2814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55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Number of PDSCH DMRS CDM group(s) without data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1056" w:author="Huawei" w:date="2019-05-16T17:18:00Z">
              <w:tcPr>
                <w:tcW w:w="906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shd w:val="clear" w:color="auto" w:fill="auto"/>
            <w:vAlign w:val="center"/>
            <w:tcPrChange w:id="1057" w:author="Huawei" w:date="2019-05-16T17:18:00Z">
              <w:tcPr>
                <w:tcW w:w="1853" w:type="dxa"/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58" w:author="Huawei" w:date="2019-04-29T16:10:00Z">
              <w:r w:rsidRPr="007102DD" w:rsidDel="00E84903">
                <w:rPr>
                  <w:rFonts w:ascii="Arial" w:eastAsia="宋体" w:hAnsi="Arial"/>
                  <w:sz w:val="18"/>
                </w:rPr>
                <w:delText>1</w:delText>
              </w:r>
            </w:del>
          </w:p>
        </w:tc>
      </w:tr>
      <w:tr w:rsidR="006B526E" w:rsidRPr="007102DD" w:rsidTr="00D24DFC">
        <w:trPr>
          <w:jc w:val="center"/>
          <w:trPrChange w:id="1059" w:author="Huawei" w:date="2019-05-16T17:18:00Z">
            <w:trPr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0" w:author="Huawei" w:date="2019-05-16T17:18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1" w:author="Huawei" w:date="2019-05-16T1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2" w:author="Huawei" w:date="2019-05-16T17:18:00Z"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8 for Test 1-1, 1-3, </w:t>
            </w:r>
            <w:ins w:id="1063" w:author="After_RAN4#90bis" w:date="2019-04-22T18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2-2, </w:t>
              </w:r>
            </w:ins>
            <w:r w:rsidRPr="007102DD">
              <w:rPr>
                <w:rFonts w:ascii="Arial" w:eastAsia="宋体" w:hAnsi="Arial"/>
                <w:sz w:val="18"/>
              </w:rPr>
              <w:t>2-4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10 for Test 2-1, 2-3</w:t>
            </w:r>
            <w:r w:rsidRPr="007102DD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>16 for Test 1-2</w:t>
            </w:r>
          </w:p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64" w:author="After_RAN4#90bis" w:date="2019-04-22T18:01:00Z">
              <w:r w:rsidRPr="007102DD" w:rsidDel="003A6904">
                <w:rPr>
                  <w:rFonts w:ascii="Arial" w:eastAsia="宋体" w:hAnsi="Arial" w:hint="eastAsia"/>
                  <w:sz w:val="18"/>
                  <w:lang w:eastAsia="zh-CN"/>
                </w:rPr>
                <w:delText>TBD for Test 2-2</w:delText>
              </w:r>
            </w:del>
          </w:p>
        </w:tc>
      </w:tr>
      <w:tr w:rsidR="006B526E" w:rsidRPr="007102DD" w:rsidTr="00D24DFC">
        <w:trPr>
          <w:trHeight w:val="70"/>
          <w:jc w:val="center"/>
          <w:trPrChange w:id="1065" w:author="Huawei" w:date="2019-05-16T17:18:00Z">
            <w:trPr>
              <w:trHeight w:val="70"/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6" w:author="Huawei" w:date="2019-05-16T17:18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B6576A" w:rsidP="009B35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ins w:id="1067" w:author="Huawei" w:date="2019-05-16T17:10:00Z">
              <w:r>
                <w:rPr>
                  <w:rFonts w:ascii="Arial" w:eastAsia="宋体" w:hAnsi="Arial"/>
                  <w:sz w:val="18"/>
                </w:rPr>
                <w:t>T</w:t>
              </w:r>
              <w:r w:rsidRPr="00C1577C">
                <w:rPr>
                  <w:rFonts w:ascii="Arial" w:eastAsia="宋体" w:hAnsi="Arial"/>
                  <w:sz w:val="18"/>
                </w:rPr>
                <w:t>he number of slots between PDSCH and corresponding HARQ-ACK information</w:t>
              </w:r>
            </w:ins>
            <w:del w:id="1068" w:author="Huawei" w:date="2019-05-16T17:10:00Z">
              <w:r w:rsidR="006B526E" w:rsidRPr="007102DD" w:rsidDel="00B6576A">
                <w:rPr>
                  <w:rFonts w:ascii="Arial" w:eastAsia="宋体" w:hAnsi="Arial"/>
                  <w:sz w:val="18"/>
                  <w:lang w:val="en-US"/>
                </w:rPr>
                <w:delText>K1 value</w:delText>
              </w:r>
            </w:del>
            <w:r w:rsidR="006B526E"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069" w:author="Huawei" w:date="2019-05-15T16:37:00Z">
              <w:r w:rsidR="006B526E" w:rsidRPr="00B6576A" w:rsidDel="009B35A3">
                <w:rPr>
                  <w:rFonts w:ascii="Arial" w:eastAsia="宋体" w:hAnsi="Arial"/>
                  <w:sz w:val="18"/>
                  <w:lang w:val="en-US"/>
                </w:rPr>
                <w:delText>(</w:delText>
              </w:r>
              <w:r w:rsidR="006B526E" w:rsidRPr="00B6576A" w:rsidDel="009B35A3">
                <w:rPr>
                  <w:rFonts w:ascii="Arial" w:eastAsia="宋体" w:hAnsi="Arial"/>
                  <w:sz w:val="18"/>
                </w:rPr>
                <w:delText>PDSCH-to-HARQ-timing-indicator</w:delText>
              </w:r>
              <w:r w:rsidR="006B526E" w:rsidRPr="00B6576A" w:rsidDel="009B35A3">
                <w:rPr>
                  <w:rFonts w:ascii="Arial" w:eastAsia="宋体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0" w:author="Huawei" w:date="2019-05-16T17:18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1" w:author="Huawei" w:date="2019-05-16T17:18:00Z"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lastRenderedPageBreak/>
        <w:t>Table 7.2.2.2</w:t>
      </w:r>
      <w:r w:rsidRPr="007102DD">
        <w:rPr>
          <w:lang w:eastAsia="zh-CN"/>
        </w:rPr>
        <w:t>.1</w:t>
      </w:r>
      <w:r w:rsidRPr="007102DD">
        <w:t>-3: Minimum performance for Rank 1 (FRC)</w:t>
      </w:r>
    </w:p>
    <w:tbl>
      <w:tblPr>
        <w:tblW w:w="46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1"/>
        <w:gridCol w:w="1035"/>
        <w:gridCol w:w="1572"/>
        <w:gridCol w:w="1119"/>
        <w:gridCol w:w="923"/>
        <w:gridCol w:w="1205"/>
        <w:gridCol w:w="1298"/>
        <w:gridCol w:w="1119"/>
        <w:gridCol w:w="737"/>
      </w:tblGrid>
      <w:tr w:rsidR="006B526E" w:rsidRPr="007102DD" w:rsidTr="005575F2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Test </w:t>
            </w:r>
            <w:proofErr w:type="spellStart"/>
            <w:r w:rsidRPr="007102DD">
              <w:rPr>
                <w:rFonts w:ascii="Arial" w:eastAsia="宋体" w:hAnsi="Arial"/>
                <w:b/>
                <w:sz w:val="18"/>
              </w:rPr>
              <w:t>num</w:t>
            </w:r>
            <w:proofErr w:type="spellEnd"/>
            <w:del w:id="1072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1073" w:author="After_RAN4#90bis" w:date="2019-04-22T18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74" w:author="After_RAN4#90bis" w:date="2019-04-22T18:01:00Z">
              <w:r>
                <w:rPr>
                  <w:rFonts w:hint="eastAsia"/>
                  <w:lang w:eastAsia="zh-CN"/>
                </w:rPr>
                <w:t>(MHz)</w:t>
              </w:r>
            </w:ins>
            <w:r w:rsidRPr="007102DD">
              <w:t>/Subcarrier spacing</w:t>
            </w:r>
            <w:ins w:id="1075" w:author="After_RAN4#90bis" w:date="2019-04-22T18:0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76" w:author="After_RAN4#90bis" w:date="2019-04-22T18:01:00Z">
              <w:r>
                <w:rPr>
                  <w:rFonts w:hint="eastAsia"/>
                  <w:lang w:eastAsia="zh-CN"/>
                </w:rPr>
                <w:t>(kHz)</w:t>
              </w:r>
            </w:ins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8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1-1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077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5-1.1</w:t>
            </w:r>
            <w:ins w:id="1078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079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080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081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1F33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  <w:ins w:id="1082" w:author="Huawei" w:date="2019-05-16T17:12:00Z">
              <w:r w:rsidR="001F339B">
                <w:rPr>
                  <w:rFonts w:ascii="Arial" w:eastAsia="宋体" w:hAnsi="Arial"/>
                  <w:sz w:val="18"/>
                  <w:lang w:val="en-US"/>
                </w:rPr>
                <w:t>A</w:t>
              </w:r>
            </w:ins>
            <w:ins w:id="1083" w:author="After_RAN4#90bis" w:date="2019-04-22T18:02:00Z">
              <w:del w:id="1084" w:author="Huawei" w:date="2019-05-16T17:12:00Z">
                <w:r w:rsidDel="001F339B">
                  <w:rPr>
                    <w:rFonts w:ascii="Arial" w:eastAsia="宋体" w:hAnsi="Arial" w:hint="eastAsia"/>
                    <w:sz w:val="18"/>
                    <w:lang w:val="en-US" w:eastAsia="zh-CN"/>
                  </w:rPr>
                  <w:delText>.1</w:delText>
                </w:r>
              </w:del>
            </w:ins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TDLC60-300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085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-0.4</w:t>
            </w:r>
            <w:del w:id="1086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</w:t>
            </w:r>
            <w:r w:rsidRPr="007102DD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087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5-2.1</w:t>
            </w:r>
            <w:ins w:id="1088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089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090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091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092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1.7</w:t>
            </w:r>
            <w:del w:id="1093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094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5-3.1</w:t>
            </w:r>
            <w:ins w:id="1095" w:author="After_RAN4#90bis" w:date="2019-04-24T09:3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096" w:author="After_RAN4#90bis" w:date="2019-04-22T18:25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097" w:author="After_RAN4#90bis" w:date="2019-04-22T18:02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098" w:author="After_RAN4#90bis" w:date="2019-04-22T18:02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EE6C5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, </w:t>
            </w:r>
            <w:del w:id="1099" w:author="Huawei" w:date="2019-05-15T16:14:00Z">
              <w:r w:rsidRPr="007102DD" w:rsidDel="00EE6C5F">
                <w:rPr>
                  <w:rFonts w:ascii="Arial" w:eastAsia="宋体" w:hAnsi="Arial" w:hint="eastAsia"/>
                  <w:sz w:val="18"/>
                  <w:lang w:val="en-US" w:eastAsia="zh-CN"/>
                </w:rPr>
                <w:delText>0.45</w:delText>
              </w:r>
            </w:del>
            <w:ins w:id="1100" w:author="Huawei" w:date="2019-05-15T16:14:00Z">
              <w:r w:rsidR="00EE6C5F">
                <w:rPr>
                  <w:rFonts w:ascii="Arial" w:eastAsia="宋体" w:hAnsi="Arial"/>
                  <w:sz w:val="18"/>
                  <w:lang w:val="en-US" w:eastAsia="zh-CN"/>
                </w:rPr>
                <w:t>0.46</w:t>
              </w:r>
            </w:ins>
          </w:p>
        </w:tc>
        <w:tc>
          <w:tcPr>
            <w:tcW w:w="478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6" w:type="pct"/>
            <w:shd w:val="clear" w:color="auto" w:fill="FFFFFF"/>
            <w:vAlign w:val="center"/>
          </w:tcPr>
          <w:p w:rsidR="006B526E" w:rsidRPr="007102DD" w:rsidRDefault="006B526E" w:rsidP="00587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XPL Med</w:t>
            </w:r>
            <w:ins w:id="1101" w:author="Huawei" w:date="2019-04-29T16:17:00Z">
              <w:r w:rsidR="005876D5">
                <w:rPr>
                  <w:rFonts w:ascii="Arial" w:eastAsia="宋体" w:hAnsi="Arial"/>
                  <w:sz w:val="18"/>
                  <w:lang w:val="en-US"/>
                </w:rPr>
                <w:t xml:space="preserve">ium </w:t>
              </w:r>
            </w:ins>
            <w:del w:id="1102" w:author="Huawei" w:date="2019-04-29T16:17:00Z">
              <w:r w:rsidRPr="007102DD" w:rsidDel="005876D5">
                <w:rPr>
                  <w:rFonts w:ascii="Arial" w:eastAsia="宋体" w:hAnsi="Arial"/>
                  <w:sz w:val="18"/>
                  <w:lang w:val="en-US"/>
                </w:rPr>
                <w:delText>-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A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03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12.4</w:t>
            </w:r>
            <w:del w:id="1104" w:author="After_RAN4#90bis" w:date="2019-04-22T18:02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</w:rPr>
      </w:pPr>
    </w:p>
    <w:p w:rsidR="006B526E" w:rsidRPr="007102DD" w:rsidRDefault="006B526E" w:rsidP="006B526E">
      <w:pPr>
        <w:pStyle w:val="TH"/>
      </w:pPr>
      <w:r w:rsidRPr="007102DD">
        <w:t>Table 7.2.2.2</w:t>
      </w:r>
      <w:r w:rsidRPr="007102DD">
        <w:rPr>
          <w:lang w:eastAsia="zh-CN"/>
        </w:rPr>
        <w:t>.1</w:t>
      </w:r>
      <w:r w:rsidRPr="007102DD"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6B526E" w:rsidRPr="007102DD" w:rsidTr="005575F2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Test </w:t>
            </w:r>
            <w:proofErr w:type="spellStart"/>
            <w:r w:rsidRPr="007102DD">
              <w:rPr>
                <w:rFonts w:ascii="Arial" w:eastAsia="宋体" w:hAnsi="Arial"/>
                <w:b/>
                <w:sz w:val="18"/>
              </w:rPr>
              <w:t>num</w:t>
            </w:r>
            <w:proofErr w:type="spellEnd"/>
            <w:del w:id="1105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1106" w:author="After_RAN4#90bis" w:date="2019-04-22T18:03:00Z">
              <w:r>
                <w:rPr>
                  <w:rFonts w:hint="eastAsia"/>
                  <w:lang w:eastAsia="zh-CN"/>
                </w:rPr>
                <w:t xml:space="preserve"> (MHz)</w:t>
              </w:r>
            </w:ins>
            <w:r w:rsidRPr="007102DD">
              <w:t>/Subcarrier spacing</w:t>
            </w:r>
            <w:ins w:id="1107" w:author="After_RAN4#90bis" w:date="2019-04-22T18:04:00Z">
              <w:r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Modulation</w:t>
            </w:r>
            <w:r w:rsidRPr="007102DD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08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5-4.1</w:t>
            </w:r>
            <w:ins w:id="1109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10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111" w:author="After_RAN4#90bis" w:date="2019-04-22T18:04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112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13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4.1</w:t>
            </w:r>
            <w:del w:id="1114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15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5-2.2</w:t>
            </w:r>
            <w:ins w:id="1116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17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118" w:author="After_RAN4#90bis" w:date="2019-04-22T18:04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119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20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[TBD]</w:delText>
              </w:r>
            </w:del>
            <w:ins w:id="1121" w:author="After_RAN4#90bis" w:date="2019-04-22T18:0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14.4</w:t>
              </w:r>
            </w:ins>
          </w:p>
        </w:tc>
      </w:tr>
      <w:tr w:rsidR="006B526E" w:rsidRPr="00414AA8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22" w:author="After_RAN4#90bis" w:date="2019-04-22T18:27:00Z">
              <w:r w:rsidRPr="00EE6C5F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EE6C5F">
              <w:rPr>
                <w:rFonts w:ascii="Arial" w:eastAsia="宋体" w:hAnsi="Arial"/>
                <w:sz w:val="18"/>
                <w:lang w:val="en-US"/>
              </w:rPr>
              <w:t>5-5.2</w:t>
            </w:r>
            <w:ins w:id="1123" w:author="After_RAN4#90bis" w:date="2019-04-24T09:35:00Z">
              <w:r w:rsidRPr="00EE6C5F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24" w:author="After_RAN4#90bis" w:date="2019-04-22T18:26:00Z">
              <w:r w:rsidRPr="00EE6C5F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EE6C5F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pStyle w:val="TAC"/>
              <w:rPr>
                <w:lang w:val="en-US" w:eastAsia="zh-CN"/>
              </w:rPr>
            </w:pPr>
            <w:r w:rsidRPr="00EE6C5F">
              <w:rPr>
                <w:lang w:val="en-US"/>
              </w:rPr>
              <w:t>50</w:t>
            </w:r>
            <w:del w:id="1125" w:author="After_RAN4#90bis" w:date="2019-04-22T18:04:00Z">
              <w:r w:rsidRPr="00EE6C5F" w:rsidDel="003A6904">
                <w:rPr>
                  <w:lang w:val="en-US"/>
                </w:rPr>
                <w:delText>MHz</w:delText>
              </w:r>
            </w:del>
            <w:r w:rsidRPr="00EE6C5F">
              <w:rPr>
                <w:lang w:val="en-US"/>
              </w:rPr>
              <w:t>/120</w:t>
            </w:r>
            <w:del w:id="1126" w:author="After_RAN4#90bis" w:date="2019-04-22T18:04:00Z">
              <w:r w:rsidRPr="00EE6C5F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EE6C5F">
              <w:rPr>
                <w:rFonts w:ascii="Arial" w:eastAsia="宋体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E6C5F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EE6C5F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27" w:author="After_RAN4#90bis" w:date="2019-04-22T18:04:00Z">
              <w:r w:rsidRPr="00EE6C5F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EE6C5F">
              <w:rPr>
                <w:rFonts w:ascii="Arial" w:eastAsia="宋体" w:hAnsi="Arial" w:hint="eastAsia"/>
                <w:sz w:val="18"/>
                <w:lang w:val="en-US" w:eastAsia="zh-CN"/>
              </w:rPr>
              <w:t>14.0</w:t>
            </w:r>
            <w:del w:id="1128" w:author="After_RAN4#90bis" w:date="2019-04-22T18:04:00Z">
              <w:r w:rsidRPr="00EE6C5F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29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5-2.3</w:t>
            </w:r>
            <w:ins w:id="1130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31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200</w:t>
            </w:r>
            <w:del w:id="1132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133" w:author="After_RAN4#90bis" w:date="2019-04-22T18:04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34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14.2</w:t>
            </w:r>
            <w:del w:id="1135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36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4-1.1</w:t>
            </w:r>
            <w:ins w:id="1137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38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50</w:t>
            </w:r>
            <w:del w:id="1139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/60</w:t>
            </w:r>
            <w:del w:id="1140" w:author="After_RAN4#90bis" w:date="2019-04-22T18:05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41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14.3</w:t>
            </w:r>
            <w:del w:id="1142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  <w:tr w:rsidR="006B526E" w:rsidRPr="007102DD" w:rsidTr="005575F2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43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5-6.1</w:t>
            </w:r>
            <w:ins w:id="1144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45" w:author="After_RAN4#90bis" w:date="2019-04-22T18:26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146" w:author="After_RAN4#90bis" w:date="2019-04-22T18:05:00Z">
              <w:r w:rsidRPr="007102DD" w:rsidDel="003A6904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147" w:author="After_RAN4#90bis" w:date="2019-04-22T18:05:00Z">
              <w:r w:rsidRPr="007102DD" w:rsidDel="003A6904">
                <w:rPr>
                  <w:lang w:val="en-US"/>
                </w:rPr>
                <w:delText>kHz</w:delText>
              </w:r>
            </w:del>
          </w:p>
        </w:tc>
        <w:tc>
          <w:tcPr>
            <w:tcW w:w="589" w:type="pct"/>
            <w:shd w:val="clear" w:color="auto" w:fill="FFFFFF"/>
            <w:vAlign w:val="center"/>
          </w:tcPr>
          <w:p w:rsidR="006B526E" w:rsidRPr="007102DD" w:rsidRDefault="006B526E" w:rsidP="00BA51C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6B526E" w:rsidRPr="007102DD" w:rsidDel="002E2D2E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</w:t>
            </w:r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6B526E" w:rsidRPr="007102DD" w:rsidDel="00AF6839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TBD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48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 w:hint="eastAsia"/>
                <w:sz w:val="18"/>
                <w:lang w:val="en-US" w:eastAsia="zh-CN"/>
              </w:rPr>
              <w:t>18.6</w:t>
            </w:r>
            <w:del w:id="1149" w:author="After_RAN4#90bis" w:date="2019-04-22T18:04:00Z">
              <w:r w:rsidRPr="007102DD" w:rsidDel="003A6904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6B526E" w:rsidRPr="007102DD" w:rsidRDefault="006B526E" w:rsidP="006B526E">
      <w:pPr>
        <w:pStyle w:val="TH"/>
      </w:pPr>
      <w:r w:rsidRPr="007102DD">
        <w:t>Table 7.2.2.2</w:t>
      </w:r>
      <w:r w:rsidRPr="007102DD">
        <w:rPr>
          <w:lang w:eastAsia="zh-CN"/>
        </w:rPr>
        <w:t>.1</w:t>
      </w:r>
      <w:r w:rsidRPr="007102DD">
        <w:t>-</w:t>
      </w:r>
      <w:r w:rsidRPr="007102DD">
        <w:rPr>
          <w:rFonts w:hint="eastAsia"/>
          <w:lang w:eastAsia="zh-CN"/>
        </w:rPr>
        <w:t>5</w:t>
      </w:r>
      <w:r w:rsidRPr="007102DD">
        <w:t>: Minimum performance for Rank 2 (FRC) for Enhanced Type X Receiver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1"/>
        <w:gridCol w:w="1035"/>
        <w:gridCol w:w="1572"/>
        <w:gridCol w:w="1119"/>
        <w:gridCol w:w="923"/>
        <w:gridCol w:w="1205"/>
        <w:gridCol w:w="1298"/>
        <w:gridCol w:w="1119"/>
        <w:gridCol w:w="737"/>
      </w:tblGrid>
      <w:tr w:rsidR="006B526E" w:rsidRPr="007102DD" w:rsidTr="005575F2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E645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Test </w:t>
            </w:r>
            <w:proofErr w:type="spellStart"/>
            <w:r w:rsidRPr="007102DD">
              <w:rPr>
                <w:rFonts w:ascii="Arial" w:eastAsia="宋体" w:hAnsi="Arial"/>
                <w:b/>
                <w:sz w:val="18"/>
              </w:rPr>
              <w:t>num</w:t>
            </w:r>
            <w:proofErr w:type="spellEnd"/>
            <w:del w:id="1150" w:author="Huawei" w:date="2019-04-29T16:18:00Z">
              <w:r w:rsidRPr="007102DD" w:rsidDel="00E64538">
                <w:rPr>
                  <w:rFonts w:ascii="Arial" w:eastAsia="宋体" w:hAnsi="Arial"/>
                  <w:b/>
                  <w:sz w:val="18"/>
                </w:rPr>
                <w:delText>.</w:delText>
              </w:r>
            </w:del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</w:t>
            </w:r>
            <w:r w:rsidRPr="007102DD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102DD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H"/>
              <w:rPr>
                <w:lang w:eastAsia="zh-CN"/>
              </w:rPr>
            </w:pPr>
            <w:r w:rsidRPr="007102DD">
              <w:t>Bandwidth</w:t>
            </w:r>
            <w:ins w:id="1151" w:author="After_RAN4#90bis" w:date="2019-04-22T18:27:00Z">
              <w:r>
                <w:rPr>
                  <w:rFonts w:hint="eastAsia"/>
                  <w:lang w:eastAsia="zh-CN"/>
                </w:rPr>
                <w:t xml:space="preserve"> (MHz)</w:t>
              </w:r>
            </w:ins>
            <w:r w:rsidRPr="007102DD">
              <w:t>/Subcarrier spacing</w:t>
            </w:r>
            <w:ins w:id="1152" w:author="After_RAN4#90bis" w:date="2019-04-22T18:27:00Z">
              <w:r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 xml:space="preserve">Modulation and code </w:t>
            </w:r>
            <w:proofErr w:type="spellStart"/>
            <w:r w:rsidRPr="007102DD">
              <w:rPr>
                <w:rFonts w:ascii="Arial" w:eastAsia="宋体" w:hAnsi="Arial"/>
                <w:b/>
                <w:sz w:val="18"/>
              </w:rPr>
              <w:t>rate</w:t>
            </w:r>
            <w:r w:rsidR="00CA1EEA">
              <w:rPr>
                <w:rFonts w:ascii="Arial" w:eastAsia="宋体" w:hAnsi="Arial"/>
                <w:b/>
                <w:sz w:val="18"/>
              </w:rPr>
              <w:t>MCS</w:t>
            </w:r>
            <w:proofErr w:type="spellEnd"/>
            <w:r w:rsidR="00CA1EEA">
              <w:rPr>
                <w:rFonts w:ascii="Arial" w:eastAsia="宋体" w:hAnsi="Arial"/>
                <w:b/>
                <w:sz w:val="18"/>
              </w:rPr>
              <w:t xml:space="preserve"> index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6B526E" w:rsidRPr="007102DD" w:rsidTr="005575F2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6E" w:rsidRPr="007102DD" w:rsidRDefault="006B526E" w:rsidP="005575F2">
            <w:pPr>
              <w:pStyle w:val="TAC"/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SNR</w:t>
            </w:r>
            <w:r w:rsidRPr="007102DD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7102DD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6B526E" w:rsidRPr="007102DD" w:rsidTr="005575F2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R.PDSCH.</w:t>
            </w:r>
            <w:del w:id="1153" w:author="After_RAN4#90bis" w:date="2019-04-22T18:28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 xml:space="preserve"> 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5-5.1</w:t>
            </w:r>
            <w:ins w:id="1154" w:author="After_RAN4#90bis" w:date="2019-04-24T09:3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</w:ins>
            <w:del w:id="1155" w:author="After_RAN4#90bis" w:date="2019-04-22T18:27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_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6E" w:rsidRPr="007102DD" w:rsidRDefault="006B526E" w:rsidP="005575F2">
            <w:pPr>
              <w:pStyle w:val="TAC"/>
              <w:rPr>
                <w:lang w:val="en-US" w:eastAsia="zh-CN"/>
              </w:rPr>
            </w:pPr>
            <w:r w:rsidRPr="007102DD">
              <w:rPr>
                <w:lang w:val="en-US"/>
              </w:rPr>
              <w:t>100</w:t>
            </w:r>
            <w:del w:id="1156" w:author="After_RAN4#90bis" w:date="2019-04-22T18:28:00Z">
              <w:r w:rsidRPr="007102DD" w:rsidDel="003A2E1C">
                <w:rPr>
                  <w:lang w:val="en-US"/>
                </w:rPr>
                <w:delText>MHz</w:delText>
              </w:r>
            </w:del>
            <w:r w:rsidRPr="007102DD">
              <w:rPr>
                <w:lang w:val="en-US"/>
              </w:rPr>
              <w:t>/120</w:t>
            </w:r>
            <w:del w:id="1157" w:author="After_RAN4#90bis" w:date="2019-04-22T18:28:00Z">
              <w:r w:rsidRPr="007102DD" w:rsidDel="003A2E1C">
                <w:rPr>
                  <w:lang w:val="en-US"/>
                </w:rPr>
                <w:delText>kHz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2x2 ULA Med</w:t>
            </w:r>
            <w:ins w:id="1158" w:author="Huawei" w:date="2019-04-29T16:16:00Z">
              <w:r w:rsidR="005876D5">
                <w:rPr>
                  <w:rFonts w:ascii="Arial" w:eastAsia="宋体" w:hAnsi="Arial"/>
                  <w:sz w:val="18"/>
                  <w:lang w:val="en-US"/>
                </w:rPr>
                <w:t>ium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7102DD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26E" w:rsidRPr="007102DD" w:rsidRDefault="006B526E" w:rsidP="005575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159" w:author="After_RAN4#90bis" w:date="2019-04-22T18:24:00Z"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19.</w:t>
            </w:r>
            <w:ins w:id="1160" w:author="After_RAN4#90bis" w:date="2019-04-22T18:2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  <w:del w:id="1161" w:author="After_RAN4#90bis" w:date="2019-04-22T18:24:00Z">
              <w:r w:rsidRPr="007102DD" w:rsidDel="003A2E1C">
                <w:rPr>
                  <w:rFonts w:ascii="Arial" w:eastAsia="宋体" w:hAnsi="Arial" w:hint="eastAsia"/>
                  <w:sz w:val="18"/>
                  <w:lang w:val="en-US" w:eastAsia="zh-CN"/>
                </w:rPr>
                <w:delText>4</w:delText>
              </w:r>
              <w:r w:rsidRPr="007102DD" w:rsidDel="003A2E1C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6B526E" w:rsidRPr="007102DD" w:rsidRDefault="006B526E" w:rsidP="006B526E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D72" w:rsidRDefault="00701D72">
      <w:r>
        <w:separator/>
      </w:r>
    </w:p>
  </w:endnote>
  <w:endnote w:type="continuationSeparator" w:id="0">
    <w:p w:rsidR="00701D72" w:rsidRDefault="0070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D72" w:rsidRDefault="00701D72">
      <w:r>
        <w:separator/>
      </w:r>
    </w:p>
  </w:footnote>
  <w:footnote w:type="continuationSeparator" w:id="0">
    <w:p w:rsidR="00701D72" w:rsidRDefault="00701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DFC" w:rsidRDefault="00D24D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DFC" w:rsidRDefault="00D24D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DFC" w:rsidRDefault="00D24D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DFC" w:rsidRDefault="00D24D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fter_RAN4#90bis">
    <w15:presenceInfo w15:providerId="None" w15:userId="After_RAN4#9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85FEE"/>
    <w:rsid w:val="000A6394"/>
    <w:rsid w:val="000B7FED"/>
    <w:rsid w:val="000C038A"/>
    <w:rsid w:val="000C6598"/>
    <w:rsid w:val="000E4953"/>
    <w:rsid w:val="00145D43"/>
    <w:rsid w:val="00192C46"/>
    <w:rsid w:val="001A08B3"/>
    <w:rsid w:val="001A7B60"/>
    <w:rsid w:val="001B52F0"/>
    <w:rsid w:val="001B7A65"/>
    <w:rsid w:val="001B7F9A"/>
    <w:rsid w:val="001E41F3"/>
    <w:rsid w:val="001F339B"/>
    <w:rsid w:val="0020114D"/>
    <w:rsid w:val="002042B5"/>
    <w:rsid w:val="002364AA"/>
    <w:rsid w:val="00240B45"/>
    <w:rsid w:val="0026004D"/>
    <w:rsid w:val="00262A48"/>
    <w:rsid w:val="002640DD"/>
    <w:rsid w:val="00275D12"/>
    <w:rsid w:val="00284FEB"/>
    <w:rsid w:val="002860C4"/>
    <w:rsid w:val="002B5741"/>
    <w:rsid w:val="002F59EC"/>
    <w:rsid w:val="00305409"/>
    <w:rsid w:val="003609EF"/>
    <w:rsid w:val="0036231A"/>
    <w:rsid w:val="00374DD4"/>
    <w:rsid w:val="003E1A36"/>
    <w:rsid w:val="00410371"/>
    <w:rsid w:val="00414943"/>
    <w:rsid w:val="00414AA8"/>
    <w:rsid w:val="004242F1"/>
    <w:rsid w:val="0042583B"/>
    <w:rsid w:val="004B75B7"/>
    <w:rsid w:val="004C5D3C"/>
    <w:rsid w:val="0051580D"/>
    <w:rsid w:val="00547111"/>
    <w:rsid w:val="005575F2"/>
    <w:rsid w:val="005876D5"/>
    <w:rsid w:val="00592D42"/>
    <w:rsid w:val="00592D74"/>
    <w:rsid w:val="005E2C44"/>
    <w:rsid w:val="0060064F"/>
    <w:rsid w:val="00621188"/>
    <w:rsid w:val="006257ED"/>
    <w:rsid w:val="00655033"/>
    <w:rsid w:val="00695808"/>
    <w:rsid w:val="006A256D"/>
    <w:rsid w:val="006A5E5F"/>
    <w:rsid w:val="006B46FB"/>
    <w:rsid w:val="006B526E"/>
    <w:rsid w:val="006E21FB"/>
    <w:rsid w:val="0070106D"/>
    <w:rsid w:val="00701D72"/>
    <w:rsid w:val="007915DE"/>
    <w:rsid w:val="00792342"/>
    <w:rsid w:val="007977A8"/>
    <w:rsid w:val="007B512A"/>
    <w:rsid w:val="007B6BB1"/>
    <w:rsid w:val="007C2097"/>
    <w:rsid w:val="007D6A07"/>
    <w:rsid w:val="007F7259"/>
    <w:rsid w:val="008040A8"/>
    <w:rsid w:val="008279FA"/>
    <w:rsid w:val="008626E7"/>
    <w:rsid w:val="00870EE7"/>
    <w:rsid w:val="008A45A6"/>
    <w:rsid w:val="008B3DC6"/>
    <w:rsid w:val="008E564A"/>
    <w:rsid w:val="008E7B42"/>
    <w:rsid w:val="008F686C"/>
    <w:rsid w:val="009148DE"/>
    <w:rsid w:val="009777D9"/>
    <w:rsid w:val="00991B88"/>
    <w:rsid w:val="009A5753"/>
    <w:rsid w:val="009A579D"/>
    <w:rsid w:val="009B35A3"/>
    <w:rsid w:val="009E3297"/>
    <w:rsid w:val="009E7633"/>
    <w:rsid w:val="009F734F"/>
    <w:rsid w:val="00A04423"/>
    <w:rsid w:val="00A246B6"/>
    <w:rsid w:val="00A4320B"/>
    <w:rsid w:val="00A47E70"/>
    <w:rsid w:val="00A50CF0"/>
    <w:rsid w:val="00A7671C"/>
    <w:rsid w:val="00AA2CBC"/>
    <w:rsid w:val="00AC5820"/>
    <w:rsid w:val="00AD1CD8"/>
    <w:rsid w:val="00B258BB"/>
    <w:rsid w:val="00B54144"/>
    <w:rsid w:val="00B6576A"/>
    <w:rsid w:val="00B67B97"/>
    <w:rsid w:val="00B735E4"/>
    <w:rsid w:val="00B968C8"/>
    <w:rsid w:val="00BA3EC5"/>
    <w:rsid w:val="00BA51C9"/>
    <w:rsid w:val="00BA51D9"/>
    <w:rsid w:val="00BB5DFC"/>
    <w:rsid w:val="00BD279D"/>
    <w:rsid w:val="00BD6BB8"/>
    <w:rsid w:val="00BE2B47"/>
    <w:rsid w:val="00C10B25"/>
    <w:rsid w:val="00C66BA2"/>
    <w:rsid w:val="00C95985"/>
    <w:rsid w:val="00C96704"/>
    <w:rsid w:val="00CA1EEA"/>
    <w:rsid w:val="00CC5026"/>
    <w:rsid w:val="00CC68D0"/>
    <w:rsid w:val="00D03F9A"/>
    <w:rsid w:val="00D06D51"/>
    <w:rsid w:val="00D24991"/>
    <w:rsid w:val="00D24DFC"/>
    <w:rsid w:val="00D50255"/>
    <w:rsid w:val="00DA68F8"/>
    <w:rsid w:val="00DE34CF"/>
    <w:rsid w:val="00E13F3D"/>
    <w:rsid w:val="00E34898"/>
    <w:rsid w:val="00E5454D"/>
    <w:rsid w:val="00E64538"/>
    <w:rsid w:val="00E84903"/>
    <w:rsid w:val="00EB09B7"/>
    <w:rsid w:val="00ED45DB"/>
    <w:rsid w:val="00EE6C5F"/>
    <w:rsid w:val="00EE7D7C"/>
    <w:rsid w:val="00F0451C"/>
    <w:rsid w:val="00F25D98"/>
    <w:rsid w:val="00F300FB"/>
    <w:rsid w:val="00F8087A"/>
    <w:rsid w:val="00FB6386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6B526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6B52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B526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6B526E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6B526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6B526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6B52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B52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52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B52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26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B52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526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B526E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6B526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6B526E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6B526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B526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6B526E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6B526E"/>
    <w:rPr>
      <w:rFonts w:eastAsia="宋体"/>
    </w:rPr>
  </w:style>
  <w:style w:type="paragraph" w:customStyle="1" w:styleId="Guidance">
    <w:name w:val="Guidance"/>
    <w:basedOn w:val="a"/>
    <w:rsid w:val="006B526E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6B526E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6B526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6B526E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6B526E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6B526E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6B526E"/>
    <w:rPr>
      <w:rFonts w:eastAsia="宋体"/>
      <w:b/>
      <w:bCs/>
    </w:rPr>
  </w:style>
  <w:style w:type="character" w:customStyle="1" w:styleId="fontstyle01">
    <w:name w:val="fontstyle01"/>
    <w:rsid w:val="006B52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6B526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6B526E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6B526E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6B526E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6B526E"/>
  </w:style>
  <w:style w:type="paragraph" w:styleId="af7">
    <w:name w:val="Revision"/>
    <w:hidden/>
    <w:uiPriority w:val="99"/>
    <w:semiHidden/>
    <w:rsid w:val="006B526E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6B526E"/>
  </w:style>
  <w:style w:type="paragraph" w:customStyle="1" w:styleId="TN">
    <w:name w:val="TN"/>
    <w:basedOn w:val="a"/>
    <w:qFormat/>
    <w:rsid w:val="006B526E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6B526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B526E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6B526E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6B526E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6B526E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6B526E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6B526E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6B526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26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26E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6B526E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B526E"/>
    <w:rPr>
      <w:color w:val="808080"/>
      <w:shd w:val="clear" w:color="auto" w:fill="E6E6E6"/>
    </w:rPr>
  </w:style>
  <w:style w:type="paragraph" w:customStyle="1" w:styleId="B1">
    <w:name w:val="B1+"/>
    <w:basedOn w:val="B10"/>
    <w:rsid w:val="006B526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6B526E"/>
    <w:rPr>
      <w:smallCaps/>
      <w:color w:val="5A5A5A"/>
    </w:rPr>
  </w:style>
  <w:style w:type="paragraph" w:customStyle="1" w:styleId="B2">
    <w:name w:val="B2+"/>
    <w:basedOn w:val="B20"/>
    <w:rsid w:val="006B526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6B526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6B526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B526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6B52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B526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B526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B52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6B526E"/>
  </w:style>
  <w:style w:type="numbering" w:customStyle="1" w:styleId="NoList2">
    <w:name w:val="No List2"/>
    <w:next w:val="a2"/>
    <w:uiPriority w:val="99"/>
    <w:semiHidden/>
    <w:unhideWhenUsed/>
    <w:rsid w:val="006B526E"/>
  </w:style>
  <w:style w:type="numbering" w:customStyle="1" w:styleId="NoList3">
    <w:name w:val="No List3"/>
    <w:next w:val="a2"/>
    <w:uiPriority w:val="99"/>
    <w:semiHidden/>
    <w:unhideWhenUsed/>
    <w:rsid w:val="006B526E"/>
  </w:style>
  <w:style w:type="numbering" w:customStyle="1" w:styleId="NoList4">
    <w:name w:val="No List4"/>
    <w:next w:val="a2"/>
    <w:uiPriority w:val="99"/>
    <w:semiHidden/>
    <w:unhideWhenUsed/>
    <w:rsid w:val="006B526E"/>
  </w:style>
  <w:style w:type="table" w:customStyle="1" w:styleId="TableGrid11">
    <w:name w:val="Table Grid11"/>
    <w:basedOn w:val="a1"/>
    <w:next w:val="af6"/>
    <w:uiPriority w:val="39"/>
    <w:rsid w:val="006B526E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6B526E"/>
  </w:style>
  <w:style w:type="table" w:customStyle="1" w:styleId="TableGrid2">
    <w:name w:val="Table Grid2"/>
    <w:basedOn w:val="a1"/>
    <w:next w:val="af6"/>
    <w:rsid w:val="006B526E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6B526E"/>
  </w:style>
  <w:style w:type="numbering" w:customStyle="1" w:styleId="NoList21">
    <w:name w:val="No List21"/>
    <w:next w:val="a2"/>
    <w:uiPriority w:val="99"/>
    <w:semiHidden/>
    <w:unhideWhenUsed/>
    <w:rsid w:val="006B526E"/>
  </w:style>
  <w:style w:type="numbering" w:customStyle="1" w:styleId="NoList31">
    <w:name w:val="No List31"/>
    <w:next w:val="a2"/>
    <w:uiPriority w:val="99"/>
    <w:semiHidden/>
    <w:unhideWhenUsed/>
    <w:rsid w:val="006B526E"/>
  </w:style>
  <w:style w:type="numbering" w:customStyle="1" w:styleId="NoList41">
    <w:name w:val="No List41"/>
    <w:next w:val="a2"/>
    <w:uiPriority w:val="99"/>
    <w:semiHidden/>
    <w:unhideWhenUsed/>
    <w:rsid w:val="006B526E"/>
  </w:style>
  <w:style w:type="numbering" w:customStyle="1" w:styleId="NoList6">
    <w:name w:val="No List6"/>
    <w:next w:val="a2"/>
    <w:uiPriority w:val="99"/>
    <w:semiHidden/>
    <w:unhideWhenUsed/>
    <w:rsid w:val="006B526E"/>
  </w:style>
  <w:style w:type="table" w:customStyle="1" w:styleId="TableGrid3">
    <w:name w:val="Table Grid3"/>
    <w:basedOn w:val="a1"/>
    <w:next w:val="af6"/>
    <w:uiPriority w:val="39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6B526E"/>
  </w:style>
  <w:style w:type="table" w:customStyle="1" w:styleId="TableGrid4">
    <w:name w:val="Table Grid4"/>
    <w:basedOn w:val="a1"/>
    <w:next w:val="af6"/>
    <w:uiPriority w:val="39"/>
    <w:rsid w:val="006B526E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10015-4105-4A6B-9A17-5C728830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2168</Words>
  <Characters>12359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2019-05-16T09:08:00Z</dcterms:created>
  <dcterms:modified xsi:type="dcterms:W3CDTF">2019-05-16T10:38:00Z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(3)4hdxRKkJ3oy6/c/2634MAF4N7+WHfRWnzUxc3IaC/lE6ktUNiOvlG6ANT5xS5FNVQREC2mn+
1LeuUYrvMXo0z4HNLJ0KnlfP/WtLIOxWUyd98XZLqgrwew1iKVfIAu8f7wNxH88WbSlGwPys
vyrngXKjbboSrVVFFZIz3kcYq0mulcYm+I6XnsikZRjAz8R8BJaQBFs2cKZossgD9v1OoU0q
WDdNlmnKZG3GC1uKsx</vt:lpwstr>
  </property>
  <property fmtid="{D5CDD505-2E9C-101B-9397-08002B2CF9AE}" pid="22" name="_2015_ms_pID_7253431">
    <vt:lpwstr>q/MCjtMa3pAPcoZAlpT9007fvXoWzZwMTA/tLRTcxkC/QLWziflFMi
R91yZaNT9kM1P1y+pAwKvND6DPnx7FY+DD9CAcSaNIrF9b/QBNjMG92n/MoGdy0f2yhIcZXJ
Ywr9HMtIm9Nf7Wfq9WW1dnfQcqeO9luCxXBS5YPJOD8pBV2rJ/rl3GTAOfwpKPHRu+W7jKGK
wfuuuCf9sYYr0wJBGzhxqqTaLPxTx6Sl8Vit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1557988382</vt:lpwstr>
  </property>
</Properties>
</file>